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7BEE24C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EB6734">
        <w:rPr>
          <w:b/>
          <w:noProof/>
          <w:sz w:val="24"/>
        </w:rPr>
        <w:t>4</w:t>
      </w:r>
      <w:r w:rsidR="00AE7B5F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27358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5A64CF">
        <w:rPr>
          <w:rFonts w:hint="eastAsia"/>
          <w:b/>
          <w:noProof/>
          <w:sz w:val="24"/>
          <w:lang w:eastAsia="zh-CN"/>
        </w:rPr>
        <w:t>2813</w:t>
      </w:r>
    </w:p>
    <w:p w14:paraId="77559CC4" w14:textId="2FA4667C" w:rsidR="006F7EDC" w:rsidRDefault="00AE7B5F" w:rsidP="006F7ED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F532FB" w:rsidRPr="00F532FB">
        <w:rPr>
          <w:b/>
          <w:noProof/>
          <w:sz w:val="24"/>
        </w:rPr>
        <w:t>2024</w:t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>
        <w:rPr>
          <w:b/>
          <w:noProof/>
          <w:sz w:val="24"/>
        </w:rPr>
        <w:tab/>
      </w:r>
      <w:r w:rsidR="00E058CA" w:rsidRPr="00E058CA">
        <w:rPr>
          <w:rFonts w:hint="eastAsia"/>
          <w:b/>
          <w:i/>
          <w:iCs/>
          <w:noProof/>
          <w:sz w:val="24"/>
          <w:lang w:eastAsia="zh-CN"/>
        </w:rPr>
        <w:t>was_</w:t>
      </w:r>
      <w:r w:rsidR="00E058CA">
        <w:rPr>
          <w:rFonts w:hint="eastAsia"/>
          <w:b/>
          <w:i/>
          <w:iCs/>
          <w:noProof/>
          <w:sz w:val="24"/>
          <w:lang w:eastAsia="zh-CN"/>
        </w:rPr>
        <w:t>C1-</w:t>
      </w:r>
      <w:r w:rsidR="00E058CA" w:rsidRPr="00E058CA">
        <w:rPr>
          <w:rFonts w:hint="eastAsia"/>
          <w:b/>
          <w:i/>
          <w:iCs/>
          <w:noProof/>
          <w:sz w:val="24"/>
          <w:lang w:eastAsia="zh-CN"/>
        </w:rPr>
        <w:t>24</w:t>
      </w:r>
      <w:r w:rsidR="005A64CF">
        <w:rPr>
          <w:rFonts w:hint="eastAsia"/>
          <w:b/>
          <w:i/>
          <w:iCs/>
          <w:noProof/>
          <w:sz w:val="24"/>
          <w:lang w:eastAsia="zh-CN"/>
        </w:rPr>
        <w:t>2740,</w:t>
      </w:r>
      <w:r w:rsidR="00E058CA" w:rsidRPr="00E058CA">
        <w:rPr>
          <w:rFonts w:hint="eastAsia"/>
          <w:b/>
          <w:i/>
          <w:iCs/>
          <w:noProof/>
          <w:sz w:val="24"/>
          <w:lang w:eastAsia="zh-CN"/>
        </w:rPr>
        <w:t>2198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BAF0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027358">
                <w:rPr>
                  <w:b/>
                  <w:noProof/>
                  <w:sz w:val="28"/>
                </w:rPr>
                <w:t>5</w:t>
              </w:r>
              <w:r w:rsidR="00894F9B">
                <w:rPr>
                  <w:rFonts w:hint="eastAsia"/>
                  <w:b/>
                  <w:noProof/>
                  <w:sz w:val="28"/>
                  <w:lang w:eastAsia="zh-CN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7F381" w:rsidR="001E41F3" w:rsidRPr="00410371" w:rsidRDefault="00F532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529F9">
              <w:rPr>
                <w:rFonts w:hint="eastAsia"/>
                <w:b/>
                <w:noProof/>
                <w:sz w:val="28"/>
                <w:lang w:eastAsia="zh-CN"/>
              </w:rPr>
              <w:t>07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1A224" w:rsidR="001E41F3" w:rsidRPr="00410371" w:rsidRDefault="00C306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AAA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894F9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F07FD" w:rsidR="001E41F3" w:rsidRDefault="00F00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orrections on IE coding of TS 24.514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1A1ED" w:rsidR="001E41F3" w:rsidRDefault="000000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5A64CF">
              <w:rPr>
                <w:rFonts w:hint="eastAsia"/>
                <w:noProof/>
                <w:lang w:eastAsia="zh-CN"/>
              </w:rPr>
              <w:t>, ZTE,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159CB" w:rsidR="001E41F3" w:rsidRDefault="00AE7B5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9C6B5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 w:rsidR="00AE7B5F">
              <w:rPr>
                <w:rFonts w:hint="eastAsia"/>
                <w:lang w:eastAsia="zh-CN"/>
              </w:rPr>
              <w:t>-04</w:t>
            </w:r>
            <w:r w:rsidR="00A826CE">
              <w:t>-</w:t>
            </w:r>
            <w:r w:rsidR="00CD20D6">
              <w:t>0</w:t>
            </w:r>
            <w:r w:rsidR="00AE7B5F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FEDA9D" w:rsidR="001E41F3" w:rsidRDefault="00AE7B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9DBF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751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661E0" w14:textId="16FDAD8E" w:rsidR="00DD0B3D" w:rsidRDefault="00DD0B3D" w:rsidP="007D5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maximum number of PC5</w:t>
            </w:r>
            <w:r w:rsidRPr="00DD0B3D">
              <w:rPr>
                <w:noProof/>
                <w:lang w:eastAsia="zh-CN"/>
              </w:rPr>
              <w:t xml:space="preserve"> links</w:t>
            </w:r>
            <w:r>
              <w:rPr>
                <w:rFonts w:hint="eastAsia"/>
                <w:noProof/>
                <w:lang w:eastAsia="zh-CN"/>
              </w:rPr>
              <w:t xml:space="preserve"> for one UE are recommended as 8 as mentioned in TS 24.554 and TS 24.587. So, for ranging sidelink, it is also recommended to use 8 to calculate maximum length of several IEs</w:t>
            </w:r>
            <w:r w:rsidR="002E2010">
              <w:rPr>
                <w:rFonts w:hint="eastAsia"/>
                <w:noProof/>
                <w:lang w:eastAsia="zh-CN"/>
              </w:rPr>
              <w:t>, e.g., list of related user info IE, list of sidelink positioning results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B24220B" w14:textId="1ABFE346" w:rsidR="00DD0B3D" w:rsidRDefault="00DD0B3D" w:rsidP="00DD0B3D">
            <w:pPr>
              <w:pStyle w:val="NO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24.554:</w:t>
            </w:r>
          </w:p>
          <w:p w14:paraId="38E2BB78" w14:textId="6195CE9C" w:rsidR="00DD0B3D" w:rsidRDefault="00DD0B3D" w:rsidP="00DD0B3D">
            <w:pPr>
              <w:pStyle w:val="N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C6761E">
              <w:t>NOTE 1:</w:t>
            </w:r>
            <w:r w:rsidRPr="00C6761E">
              <w:tab/>
              <w:t xml:space="preserve">The recommended maximum number of established 5G </w:t>
            </w:r>
            <w:proofErr w:type="spellStart"/>
            <w:r w:rsidRPr="00C6761E">
              <w:t>ProSe</w:t>
            </w:r>
            <w:proofErr w:type="spellEnd"/>
            <w:r w:rsidRPr="00C6761E">
              <w:t xml:space="preserve"> direct links is 8.</w:t>
            </w:r>
            <w:r>
              <w:rPr>
                <w:noProof/>
                <w:lang w:eastAsia="zh-CN"/>
              </w:rPr>
              <w:t>”</w:t>
            </w:r>
          </w:p>
          <w:p w14:paraId="2A98FFF1" w14:textId="216DF684" w:rsidR="00DD0B3D" w:rsidRDefault="00DD0B3D" w:rsidP="00DD0B3D">
            <w:pPr>
              <w:pStyle w:val="NO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24.587:</w:t>
            </w:r>
          </w:p>
          <w:p w14:paraId="792F9E3C" w14:textId="29F4ACE1" w:rsidR="00DD0B3D" w:rsidRDefault="00DD0B3D" w:rsidP="00DD0B3D">
            <w:pPr>
              <w:pStyle w:val="NO"/>
            </w:pPr>
            <w:r>
              <w:rPr>
                <w:noProof/>
                <w:lang w:eastAsia="zh-CN"/>
              </w:rPr>
              <w:t>“</w:t>
            </w:r>
            <w:r w:rsidRPr="00672EDE">
              <w:t>NOTE:</w:t>
            </w:r>
            <w:r w:rsidRPr="00672EDE">
              <w:tab/>
            </w:r>
            <w:r>
              <w:t>The recommended maximum number of established NR PC5 unicasts link is 8.</w:t>
            </w:r>
            <w:r>
              <w:rPr>
                <w:noProof/>
                <w:lang w:eastAsia="zh-CN"/>
              </w:rPr>
              <w:t>”</w:t>
            </w:r>
          </w:p>
          <w:p w14:paraId="2BCC96B7" w14:textId="77777777" w:rsidR="00DD0B3D" w:rsidRDefault="00DD0B3D" w:rsidP="007D5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A22926" w14:textId="16D606B9" w:rsidR="00364E5B" w:rsidRDefault="00364E5B" w:rsidP="007D5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everal IE coding updates are proposed in this paper:</w:t>
            </w:r>
          </w:p>
          <w:p w14:paraId="280E7695" w14:textId="77777777" w:rsidR="00CF1EF6" w:rsidRDefault="00CF1EF6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40F1F6EF" w14:textId="021AB54A" w:rsidR="00364E5B" w:rsidRDefault="00364E5B" w:rsidP="00364E5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maximum length of</w:t>
            </w:r>
            <w:r>
              <w:t xml:space="preserve"> </w:t>
            </w:r>
            <w:r w:rsidRPr="00364E5B">
              <w:rPr>
                <w:noProof/>
                <w:lang w:eastAsia="zh-CN"/>
              </w:rPr>
              <w:t>Related user info</w:t>
            </w:r>
            <w:r>
              <w:rPr>
                <w:rFonts w:hint="eastAsia"/>
                <w:noProof/>
                <w:lang w:eastAsia="zh-CN"/>
              </w:rPr>
              <w:t xml:space="preserve"> IE is corrected into 256 in the ma</w:t>
            </w:r>
            <w:r w:rsidR="004669DA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datory part of the message, and into 257 in the optional part of the message.</w:t>
            </w:r>
          </w:p>
          <w:p w14:paraId="7903A49D" w14:textId="77777777" w:rsidR="00CF1EF6" w:rsidRDefault="00CF1EF6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08FF4E1C" w14:textId="11216B53" w:rsidR="00364E5B" w:rsidRDefault="00CF1EF6" w:rsidP="00364E5B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ength of </w:t>
            </w:r>
            <w:r w:rsidR="004669DA">
              <w:rPr>
                <w:noProof/>
                <w:lang w:eastAsia="zh-CN"/>
              </w:rPr>
              <w:t xml:space="preserve">the </w:t>
            </w:r>
            <w:r w:rsidRPr="00364E5B">
              <w:rPr>
                <w:noProof/>
                <w:lang w:eastAsia="zh-CN"/>
              </w:rPr>
              <w:t>List of related user info</w:t>
            </w:r>
            <w:r>
              <w:rPr>
                <w:rFonts w:hint="eastAsia"/>
                <w:noProof/>
                <w:lang w:eastAsia="zh-CN"/>
              </w:rPr>
              <w:t xml:space="preserve"> IE is 6-</w:t>
            </w:r>
            <w:r w:rsidR="00DB04CD">
              <w:rPr>
                <w:rFonts w:hint="eastAsia"/>
                <w:noProof/>
                <w:lang w:eastAsia="zh-CN"/>
              </w:rPr>
              <w:t>2051</w:t>
            </w:r>
            <w:r>
              <w:rPr>
                <w:rFonts w:hint="eastAsia"/>
                <w:noProof/>
                <w:lang w:eastAsia="zh-CN"/>
              </w:rPr>
              <w:t xml:space="preserve"> octets. </w:t>
            </w:r>
            <w:r w:rsidR="00364E5B">
              <w:rPr>
                <w:noProof/>
                <w:lang w:eastAsia="zh-CN"/>
              </w:rPr>
              <w:t>T</w:t>
            </w:r>
            <w:r w:rsidR="00364E5B">
              <w:rPr>
                <w:rFonts w:hint="eastAsia"/>
                <w:noProof/>
                <w:lang w:eastAsia="zh-CN"/>
              </w:rPr>
              <w:t>he minimal length is calculated as follows:</w:t>
            </w:r>
          </w:p>
          <w:p w14:paraId="4632F346" w14:textId="1D2485AD" w:rsidR="00364E5B" w:rsidRDefault="00364E5B" w:rsidP="00CF1EF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r w:rsidR="0078723E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elated user info</w:t>
            </w:r>
            <w:r w:rsidR="00CF1EF6"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 = 1 (LI of </w:t>
            </w:r>
            <w:r>
              <w:t>Related user info</w:t>
            </w:r>
            <w:r>
              <w:rPr>
                <w:rFonts w:hint="eastAsia"/>
                <w:noProof/>
                <w:lang w:eastAsia="zh-CN"/>
              </w:rPr>
              <w:t>) + 1 (APP ID) + 1 (UE role) = 3 octets</w:t>
            </w:r>
          </w:p>
          <w:p w14:paraId="33340B40" w14:textId="18C24DBE" w:rsidR="00364E5B" w:rsidRDefault="00CF1EF6" w:rsidP="00CF1EF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 length = </w:t>
            </w:r>
            <w:r w:rsidR="00364E5B">
              <w:rPr>
                <w:rFonts w:hint="eastAsia"/>
                <w:noProof/>
                <w:lang w:eastAsia="zh-CN"/>
              </w:rPr>
              <w:t xml:space="preserve">1 (IEI) + 2 (LI) + </w:t>
            </w:r>
            <w:r w:rsidR="00364E5B">
              <w:rPr>
                <w:noProof/>
                <w:lang w:eastAsia="zh-CN"/>
              </w:rPr>
              <w:t>O</w:t>
            </w:r>
            <w:r w:rsidR="00364E5B">
              <w:rPr>
                <w:rFonts w:hint="eastAsia"/>
                <w:noProof/>
                <w:lang w:eastAsia="zh-CN"/>
              </w:rPr>
              <w:t>ne related user info = 6 octets</w:t>
            </w:r>
          </w:p>
          <w:p w14:paraId="281727F5" w14:textId="64F3FD32" w:rsidR="008A3697" w:rsidRDefault="008A3697" w:rsidP="008A369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maximum length is calculated as follows:</w:t>
            </w:r>
          </w:p>
          <w:p w14:paraId="1B649E06" w14:textId="6C1BFFA5" w:rsidR="008A3697" w:rsidRDefault="008A3697" w:rsidP="006D0E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ne Related user info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="00BA5C35">
              <w:rPr>
                <w:rFonts w:hint="eastAsia"/>
                <w:noProof/>
                <w:lang w:eastAsia="zh-CN"/>
              </w:rPr>
              <w:t xml:space="preserve">1 (LI of </w:t>
            </w:r>
            <w:r w:rsidR="00BA5C35">
              <w:t>Related user info</w:t>
            </w:r>
            <w:r w:rsidR="00BA5C35">
              <w:rPr>
                <w:rFonts w:hint="eastAsia"/>
                <w:noProof/>
                <w:lang w:eastAsia="zh-CN"/>
              </w:rPr>
              <w:t xml:space="preserve">) + 255 (value part) = 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BA5C35">
              <w:rPr>
                <w:rFonts w:hint="eastAsia"/>
                <w:noProof/>
                <w:lang w:eastAsia="zh-CN"/>
              </w:rPr>
              <w:t>56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77A7FF81" w14:textId="6EE0358A" w:rsidR="008A3697" w:rsidRDefault="008A3697" w:rsidP="006D0ED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BA5C35">
              <w:rPr>
                <w:rFonts w:hint="eastAsia"/>
                <w:noProof/>
                <w:lang w:eastAsia="zh-CN"/>
              </w:rPr>
              <w:t>ax</w:t>
            </w:r>
            <w:r>
              <w:rPr>
                <w:rFonts w:hint="eastAsia"/>
                <w:noProof/>
                <w:lang w:eastAsia="zh-CN"/>
              </w:rPr>
              <w:t xml:space="preserve"> length = 1 (IEI) + 2 (LI) + </w:t>
            </w:r>
            <w:r w:rsidR="00DB04CD">
              <w:rPr>
                <w:rFonts w:hint="eastAsia"/>
                <w:noProof/>
                <w:lang w:eastAsia="zh-CN"/>
              </w:rPr>
              <w:t>8</w:t>
            </w:r>
            <w:r w:rsidR="00BA5C35">
              <w:rPr>
                <w:rFonts w:hint="eastAsia"/>
                <w:noProof/>
                <w:lang w:eastAsia="zh-CN"/>
              </w:rPr>
              <w:t>*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="00DB04CD">
              <w:rPr>
                <w:rFonts w:hint="eastAsia"/>
                <w:noProof/>
                <w:lang w:eastAsia="zh-CN"/>
              </w:rPr>
              <w:t>2051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09683C43" w14:textId="77777777" w:rsidR="00CF1EF6" w:rsidRDefault="00CF1EF6" w:rsidP="00CF1E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9BE3A4" w14:textId="61B682D3" w:rsidR="00CF1EF6" w:rsidRDefault="00CF1EF6" w:rsidP="00CF1EF6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L</w:t>
            </w:r>
            <w:r>
              <w:rPr>
                <w:rFonts w:hint="eastAsia"/>
                <w:noProof/>
                <w:lang w:eastAsia="zh-CN"/>
              </w:rPr>
              <w:t xml:space="preserve">ength of </w:t>
            </w:r>
            <w:r w:rsidR="004669DA">
              <w:rPr>
                <w:noProof/>
                <w:lang w:eastAsia="zh-CN"/>
              </w:rPr>
              <w:t xml:space="preserve">the </w:t>
            </w:r>
            <w:r w:rsidRPr="00364E5B">
              <w:rPr>
                <w:noProof/>
                <w:lang w:eastAsia="zh-CN"/>
              </w:rPr>
              <w:t>List of sidelink positioning results</w:t>
            </w:r>
            <w:r>
              <w:rPr>
                <w:rFonts w:hint="eastAsia"/>
                <w:noProof/>
                <w:lang w:eastAsia="zh-CN"/>
              </w:rPr>
              <w:t xml:space="preserve"> IE is 5-</w:t>
            </w:r>
            <w:r w:rsidR="00BD50E2">
              <w:rPr>
                <w:rFonts w:hint="eastAsia"/>
                <w:noProof/>
                <w:lang w:eastAsia="zh-CN"/>
              </w:rPr>
              <w:t>2691</w:t>
            </w:r>
            <w:r w:rsidR="00DB04C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octets.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minimal length is calculated as follows</w:t>
            </w:r>
            <w:r w:rsidR="00364E5B">
              <w:rPr>
                <w:rFonts w:hint="eastAsia"/>
                <w:noProof/>
                <w:lang w:eastAsia="zh-CN"/>
              </w:rPr>
              <w:t>:</w:t>
            </w:r>
          </w:p>
          <w:p w14:paraId="7078D8E0" w14:textId="3E333057" w:rsidR="00CF1EF6" w:rsidRDefault="00CF1EF6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= 1 (LI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noProof/>
                <w:lang w:eastAsia="zh-CN"/>
              </w:rPr>
              <w:t>) + 1 (bits indication) = 2 octets</w:t>
            </w:r>
          </w:p>
          <w:p w14:paraId="67250275" w14:textId="24818609" w:rsidR="00CF1EF6" w:rsidRDefault="00CF1EF6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 length = 1 (IEI) + 2 (LI) +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 w:rsidR="00B63B5B">
              <w:rPr>
                <w:lang w:eastAsia="en-GB"/>
              </w:rPr>
              <w:t>S</w:t>
            </w:r>
            <w:r w:rsidR="00B63B5B" w:rsidRPr="00273CF3">
              <w:rPr>
                <w:lang w:eastAsia="en-GB"/>
              </w:rPr>
              <w:t>idelink</w:t>
            </w:r>
            <w:proofErr w:type="spellEnd"/>
            <w:r w:rsidR="00B63B5B" w:rsidRPr="00273CF3">
              <w:rPr>
                <w:lang w:eastAsia="en-GB"/>
              </w:rPr>
              <w:t xml:space="preserve"> positioning result</w:t>
            </w:r>
            <w:r w:rsidR="00B63B5B">
              <w:rPr>
                <w:rFonts w:hint="eastAsia"/>
                <w:lang w:eastAsia="zh-CN"/>
              </w:rPr>
              <w:t xml:space="preserve"> field</w:t>
            </w:r>
            <w:r w:rsidR="00B63B5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= 5 octets</w:t>
            </w:r>
          </w:p>
          <w:p w14:paraId="5785CE0A" w14:textId="1AAEEE24" w:rsidR="006D0EDB" w:rsidRDefault="00F21C0A" w:rsidP="006D0ED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maximum length of  is calculated as follows</w:t>
            </w:r>
            <w:r w:rsidR="006D0EDB">
              <w:rPr>
                <w:rFonts w:hint="eastAsia"/>
                <w:noProof/>
                <w:lang w:eastAsia="zh-CN"/>
              </w:rPr>
              <w:t>:</w:t>
            </w:r>
          </w:p>
          <w:p w14:paraId="32F92C2F" w14:textId="0EE0001D" w:rsidR="00F21C0A" w:rsidRDefault="00F21C0A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absolute location field = 1 (LI of absolute location) = 1 (bits indication) + 20 (location estimate field, see TS 29.002, </w:t>
            </w:r>
            <w:proofErr w:type="spellStart"/>
            <w:r w:rsidRPr="00F21C0A">
              <w:rPr>
                <w:i/>
                <w:iCs/>
                <w:szCs w:val="16"/>
              </w:rPr>
              <w:t>axExt-GeographicalInformation</w:t>
            </w:r>
            <w:proofErr w:type="spellEnd"/>
            <w:r>
              <w:rPr>
                <w:rFonts w:hint="eastAsia"/>
                <w:noProof/>
                <w:lang w:eastAsia="zh-CN"/>
              </w:rPr>
              <w:t>) + 7 (velocity estimate field, see TS 29.002,</w:t>
            </w:r>
            <w:r w:rsidRPr="00653FE2">
              <w:t xml:space="preserve"> </w:t>
            </w:r>
            <w:proofErr w:type="spellStart"/>
            <w:r w:rsidRPr="00F21C0A">
              <w:rPr>
                <w:i/>
                <w:iCs/>
              </w:rPr>
              <w:t>VelocityEstimate</w:t>
            </w:r>
            <w:proofErr w:type="spellEnd"/>
            <w:r>
              <w:rPr>
                <w:rFonts w:hint="eastAsia"/>
                <w:noProof/>
                <w:lang w:eastAsia="zh-CN"/>
              </w:rPr>
              <w:t>) = 29 octets</w:t>
            </w:r>
          </w:p>
          <w:p w14:paraId="26A6A3D0" w14:textId="6E4FE924" w:rsidR="00F21C0A" w:rsidRDefault="00F21C0A" w:rsidP="00F21C0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relative location field = 1 (LI of </w:t>
            </w:r>
            <w:r w:rsidR="002E2010">
              <w:rPr>
                <w:rFonts w:hint="eastAsia"/>
                <w:noProof/>
                <w:lang w:eastAsia="zh-CN"/>
              </w:rPr>
              <w:t>relative</w:t>
            </w:r>
            <w:r>
              <w:rPr>
                <w:rFonts w:hint="eastAsia"/>
                <w:noProof/>
                <w:lang w:eastAsia="zh-CN"/>
              </w:rPr>
              <w:t xml:space="preserve"> location) = 1 (bits indication) + 1 (LI of application ID) + 255 (value of application ID field) + 1 (LI of range direction) + </w:t>
            </w:r>
            <w:r w:rsidR="00BD50E2">
              <w:rPr>
                <w:rFonts w:hint="eastAsia"/>
                <w:noProof/>
                <w:lang w:eastAsia="zh-CN"/>
              </w:rPr>
              <w:t>13</w:t>
            </w:r>
            <w:r>
              <w:rPr>
                <w:rFonts w:hint="eastAsia"/>
                <w:noProof/>
                <w:lang w:eastAsia="zh-CN"/>
              </w:rPr>
              <w:t xml:space="preserve"> (range direction, refer to TS </w:t>
            </w:r>
            <w:r w:rsidR="00BD50E2">
              <w:rPr>
                <w:rFonts w:hint="eastAsia"/>
                <w:noProof/>
                <w:lang w:eastAsia="zh-CN"/>
              </w:rPr>
              <w:t>38.335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BD50E2" w:rsidRPr="00BD50E2">
              <w:rPr>
                <w:i/>
                <w:iCs/>
                <w:noProof/>
                <w:lang w:eastAsia="zh-CN"/>
              </w:rPr>
              <w:t>RangeAndOrDirection</w:t>
            </w:r>
            <w:r>
              <w:rPr>
                <w:rFonts w:hint="eastAsia"/>
                <w:noProof/>
                <w:lang w:eastAsia="zh-CN"/>
              </w:rPr>
              <w:t xml:space="preserve">) + </w:t>
            </w:r>
            <w:r w:rsidR="00DD0B3D">
              <w:rPr>
                <w:rFonts w:hint="eastAsia"/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 xml:space="preserve"> (2D relative location field, refer to TS </w:t>
            </w:r>
            <w:r w:rsidR="002E2010">
              <w:rPr>
                <w:rFonts w:hint="eastAsia"/>
                <w:noProof/>
                <w:lang w:eastAsia="zh-CN"/>
              </w:rPr>
              <w:t>3</w:t>
            </w:r>
            <w:r w:rsidR="00DD0B3D">
              <w:rPr>
                <w:rFonts w:hint="eastAsia"/>
                <w:noProof/>
                <w:lang w:eastAsia="zh-CN"/>
              </w:rPr>
              <w:t>8.355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653FE2">
              <w:t xml:space="preserve"> </w:t>
            </w:r>
            <w:r w:rsidR="00DD0B3D" w:rsidRPr="00DD0B3D">
              <w:rPr>
                <w:i/>
                <w:iCs/>
              </w:rPr>
              <w:t>Relative2D-LocationWithUncertaintyEllipse</w:t>
            </w:r>
            <w:r>
              <w:rPr>
                <w:rFonts w:hint="eastAsia"/>
                <w:noProof/>
                <w:lang w:eastAsia="zh-CN"/>
              </w:rPr>
              <w:t xml:space="preserve">) + </w:t>
            </w:r>
            <w:r w:rsidR="00DD0B3D">
              <w:rPr>
                <w:rFonts w:hint="eastAsia"/>
                <w:noProof/>
                <w:lang w:eastAsia="zh-CN"/>
              </w:rPr>
              <w:t>15</w:t>
            </w:r>
            <w:r>
              <w:rPr>
                <w:rFonts w:hint="eastAsia"/>
                <w:noProof/>
                <w:lang w:eastAsia="zh-CN"/>
              </w:rPr>
              <w:t xml:space="preserve"> (3D relative location field, refer to TS </w:t>
            </w:r>
            <w:r w:rsidR="002E2010">
              <w:rPr>
                <w:rFonts w:hint="eastAsia"/>
                <w:noProof/>
                <w:lang w:eastAsia="zh-CN"/>
              </w:rPr>
              <w:t>38.355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653FE2">
              <w:t xml:space="preserve"> </w:t>
            </w:r>
            <w:r w:rsidR="00DD0B3D" w:rsidRPr="00DD0B3D">
              <w:rPr>
                <w:i/>
                <w:iCs/>
                <w:lang w:eastAsia="zh-CN"/>
              </w:rPr>
              <w:t>Relative3D-LocationWithUncertaintyEllipsoid</w:t>
            </w:r>
            <w:r>
              <w:rPr>
                <w:rFonts w:hint="eastAsia"/>
                <w:noProof/>
                <w:lang w:eastAsia="zh-CN"/>
              </w:rPr>
              <w:t xml:space="preserve">) + 7 (relative velocity field, see TS 29.002, </w:t>
            </w:r>
            <w:proofErr w:type="spellStart"/>
            <w:r w:rsidRPr="00F21C0A">
              <w:rPr>
                <w:i/>
                <w:iCs/>
              </w:rPr>
              <w:t>VelocityEstimate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)= </w:t>
            </w:r>
            <w:r w:rsidR="00BD50E2">
              <w:rPr>
                <w:rFonts w:hint="eastAsia"/>
                <w:noProof/>
                <w:lang w:eastAsia="zh-CN"/>
              </w:rPr>
              <w:t>305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3051CCC9" w14:textId="13BA6226" w:rsidR="008A3697" w:rsidRDefault="008A3697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= 1 (LI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noProof/>
                <w:lang w:eastAsia="zh-CN"/>
              </w:rPr>
              <w:t>) + 1 (bits indication)</w:t>
            </w:r>
            <w:r w:rsidR="00F21C0A">
              <w:rPr>
                <w:rFonts w:hint="eastAsia"/>
                <w:noProof/>
                <w:lang w:eastAsia="zh-CN"/>
              </w:rPr>
              <w:t xml:space="preserve"> + 29 (one absolute location) + </w:t>
            </w:r>
            <w:r w:rsidR="00BD50E2">
              <w:rPr>
                <w:rFonts w:hint="eastAsia"/>
                <w:noProof/>
                <w:lang w:eastAsia="zh-CN"/>
              </w:rPr>
              <w:t>305</w:t>
            </w:r>
            <w:r w:rsidR="00DD0B3D">
              <w:rPr>
                <w:rFonts w:hint="eastAsia"/>
                <w:noProof/>
                <w:lang w:eastAsia="zh-CN"/>
              </w:rPr>
              <w:t xml:space="preserve"> </w:t>
            </w:r>
            <w:r w:rsidR="00F21C0A">
              <w:rPr>
                <w:rFonts w:hint="eastAsia"/>
                <w:noProof/>
                <w:lang w:eastAsia="zh-CN"/>
              </w:rPr>
              <w:t>(one relative location)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="00BD50E2">
              <w:rPr>
                <w:rFonts w:hint="eastAsia"/>
                <w:noProof/>
                <w:lang w:eastAsia="zh-CN"/>
              </w:rPr>
              <w:t>336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239602B4" w14:textId="57709013" w:rsidR="008A3697" w:rsidRDefault="008A3697" w:rsidP="006D0E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6D0EDB">
              <w:rPr>
                <w:rFonts w:hint="eastAsia"/>
                <w:noProof/>
                <w:lang w:eastAsia="zh-CN"/>
              </w:rPr>
              <w:t>ax</w:t>
            </w:r>
            <w:r>
              <w:rPr>
                <w:rFonts w:hint="eastAsia"/>
                <w:noProof/>
                <w:lang w:eastAsia="zh-CN"/>
              </w:rPr>
              <w:t xml:space="preserve"> length = 1 (IEI) + 2 (LI) +</w:t>
            </w:r>
            <w:r w:rsidR="00F21C0A">
              <w:rPr>
                <w:rFonts w:hint="eastAsia"/>
                <w:noProof/>
                <w:lang w:eastAsia="zh-CN"/>
              </w:rPr>
              <w:t xml:space="preserve"> </w:t>
            </w:r>
            <w:r w:rsidR="00DB04CD">
              <w:rPr>
                <w:rFonts w:hint="eastAsia"/>
                <w:noProof/>
                <w:lang w:eastAsia="zh-CN"/>
              </w:rPr>
              <w:t>8</w:t>
            </w:r>
            <w:r w:rsidR="00F21C0A">
              <w:rPr>
                <w:rFonts w:hint="eastAsia"/>
                <w:noProof/>
                <w:lang w:eastAsia="zh-CN"/>
              </w:rPr>
              <w:t>*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hint="eastAsia"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 xml:space="preserve"> = </w:t>
            </w:r>
            <w:r w:rsidR="00BD50E2">
              <w:rPr>
                <w:rFonts w:hint="eastAsia"/>
                <w:noProof/>
                <w:lang w:eastAsia="zh-CN"/>
              </w:rPr>
              <w:t>2691</w:t>
            </w:r>
            <w:r>
              <w:rPr>
                <w:rFonts w:hint="eastAsia"/>
                <w:noProof/>
                <w:lang w:eastAsia="zh-CN"/>
              </w:rPr>
              <w:t xml:space="preserve"> octets</w:t>
            </w:r>
          </w:p>
          <w:p w14:paraId="4F040B3D" w14:textId="77777777" w:rsidR="00CF1EF6" w:rsidRDefault="00CF1EF6" w:rsidP="00CF1E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D6CFC5" w14:textId="2DF28EC9" w:rsidR="00CF1EF6" w:rsidRDefault="00CF1EF6" w:rsidP="00CF1EF6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ength of </w:t>
            </w:r>
            <w:r w:rsidR="004669DA">
              <w:rPr>
                <w:noProof/>
                <w:lang w:eastAsia="zh-CN"/>
              </w:rPr>
              <w:t xml:space="preserve">the </w:t>
            </w:r>
            <w:r w:rsidRPr="0076613D">
              <w:t>List of SLPP PDUs</w:t>
            </w:r>
            <w:r>
              <w:rPr>
                <w:rFonts w:hint="eastAsia"/>
                <w:noProof/>
                <w:lang w:eastAsia="zh-CN"/>
              </w:rPr>
              <w:t xml:space="preserve"> IE is 9-65538 octets.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minimal length is calculated as follows</w:t>
            </w:r>
            <w:r w:rsidR="00364E5B">
              <w:rPr>
                <w:rFonts w:hint="eastAsia"/>
                <w:noProof/>
                <w:lang w:eastAsia="zh-CN"/>
              </w:rPr>
              <w:t>:</w:t>
            </w:r>
          </w:p>
          <w:p w14:paraId="65ED9553" w14:textId="3409A3FD" w:rsidR="00CF1EF6" w:rsidRDefault="00CF1EF6" w:rsidP="00CF1EF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r w:rsidR="0078723E" w:rsidRPr="0078723E">
              <w:rPr>
                <w:lang w:eastAsia="en-GB"/>
              </w:rPr>
              <w:t xml:space="preserve">SLPP PDU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rFonts w:hint="eastAsia"/>
                <w:noProof/>
                <w:lang w:eastAsia="zh-CN"/>
              </w:rPr>
              <w:t xml:space="preserve">= 2 (LI of </w:t>
            </w:r>
            <w:r>
              <w:t>SLPP PDU</w:t>
            </w:r>
            <w:r>
              <w:rPr>
                <w:rFonts w:hint="eastAsia"/>
                <w:noProof/>
                <w:lang w:eastAsia="zh-CN"/>
              </w:rPr>
              <w:t>) + 1 (bits indication) + 2 (LI of SLPP message) + 1 (value of SLPP message) = 6 octets</w:t>
            </w:r>
          </w:p>
          <w:p w14:paraId="5C1A34AF" w14:textId="4BB0A616" w:rsidR="00364E5B" w:rsidRDefault="00CF1EF6" w:rsidP="00CF1EF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 length = 1 (IEI) + 2 (LI) +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 xml:space="preserve">ne </w:t>
            </w:r>
            <w:r w:rsidR="00B63B5B" w:rsidRPr="0078723E">
              <w:rPr>
                <w:lang w:eastAsia="en-GB"/>
              </w:rPr>
              <w:t xml:space="preserve">SLPP PDU </w:t>
            </w:r>
            <w:r w:rsidR="00B63B5B">
              <w:rPr>
                <w:rFonts w:hint="eastAsia"/>
                <w:lang w:eastAsia="zh-CN"/>
              </w:rPr>
              <w:t>field</w:t>
            </w:r>
            <w:r w:rsidR="00B63B5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= 9 octets</w:t>
            </w:r>
          </w:p>
          <w:p w14:paraId="0210E1C2" w14:textId="40518AF6" w:rsidR="00DB04CD" w:rsidRDefault="00DB04CD" w:rsidP="00DB04C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maximum length of will reach the </w:t>
            </w:r>
            <w:r w:rsidR="002E2010">
              <w:rPr>
                <w:rFonts w:hint="eastAsia"/>
                <w:noProof/>
                <w:lang w:eastAsia="zh-CN"/>
              </w:rPr>
              <w:t>upper</w:t>
            </w:r>
            <w:r>
              <w:rPr>
                <w:rFonts w:hint="eastAsia"/>
                <w:noProof/>
                <w:lang w:eastAsia="zh-CN"/>
              </w:rPr>
              <w:t xml:space="preserve"> limit since the SLPP message defined in TS 38.355 is uncertain and may reach the upper limit.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hus, the maximum length of this IE is 65538.</w:t>
            </w:r>
          </w:p>
          <w:p w14:paraId="1BA2B7E9" w14:textId="77777777" w:rsidR="00364E5B" w:rsidRDefault="00364E5B" w:rsidP="00CF1EF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FF5394E" w14:textId="77777777" w:rsidR="008904FD" w:rsidRDefault="00364E5B" w:rsidP="00F142CA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 w:rsidRPr="00364E5B">
              <w:rPr>
                <w:noProof/>
                <w:lang w:eastAsia="zh-CN"/>
              </w:rPr>
              <w:t xml:space="preserve">Regarding the Requested sidelink results IE, note </w:t>
            </w:r>
            <w:r w:rsidR="00F142CA">
              <w:rPr>
                <w:rFonts w:hint="eastAsia"/>
                <w:noProof/>
                <w:lang w:eastAsia="zh-CN"/>
              </w:rPr>
              <w:t>it</w:t>
            </w:r>
            <w:r w:rsidRPr="00364E5B">
              <w:rPr>
                <w:noProof/>
                <w:lang w:eastAsia="zh-CN"/>
              </w:rPr>
              <w:t xml:space="preserve"> </w:t>
            </w:r>
            <w:r w:rsidR="00F142CA">
              <w:rPr>
                <w:rFonts w:hint="eastAsia"/>
                <w:noProof/>
                <w:lang w:eastAsia="zh-CN"/>
              </w:rPr>
              <w:t>is an</w:t>
            </w:r>
            <w:r w:rsidRPr="00364E5B">
              <w:rPr>
                <w:noProof/>
                <w:lang w:eastAsia="zh-CN"/>
              </w:rPr>
              <w:t xml:space="preserve"> optional IE and non-imperative part of the message, it is highly suggested to regard </w:t>
            </w:r>
            <w:r w:rsidR="00F142CA">
              <w:rPr>
                <w:rFonts w:hint="eastAsia"/>
                <w:noProof/>
                <w:lang w:eastAsia="zh-CN"/>
              </w:rPr>
              <w:t>it</w:t>
            </w:r>
            <w:r w:rsidRPr="00364E5B">
              <w:rPr>
                <w:noProof/>
                <w:lang w:eastAsia="zh-CN"/>
              </w:rPr>
              <w:t xml:space="preserve"> as type 4 IE, not type 3</w:t>
            </w:r>
            <w:r w:rsidR="00DE7EFE">
              <w:rPr>
                <w:rFonts w:hint="eastAsia"/>
                <w:noProof/>
                <w:lang w:eastAsia="zh-CN"/>
              </w:rPr>
              <w:t xml:space="preserve"> for the futhur expansion</w:t>
            </w:r>
            <w:r w:rsidRPr="00364E5B">
              <w:rPr>
                <w:noProof/>
                <w:lang w:eastAsia="zh-CN"/>
              </w:rPr>
              <w:t>. Besides, some typos are also corrected.</w:t>
            </w:r>
          </w:p>
          <w:p w14:paraId="708AA7DE" w14:textId="50B67D63" w:rsidR="00F142CA" w:rsidRDefault="00F142CA" w:rsidP="00F142C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3D7D6" w14:textId="428E3C29" w:rsidR="0054487B" w:rsidRDefault="008904FD" w:rsidP="0066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IE coding descriptions </w:t>
            </w:r>
            <w:r w:rsidR="00364E5B">
              <w:rPr>
                <w:rFonts w:hint="eastAsia"/>
                <w:noProof/>
                <w:lang w:eastAsia="zh-CN"/>
              </w:rPr>
              <w:t xml:space="preserve">mentioned above </w:t>
            </w:r>
            <w:r w:rsidR="004669DA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TS 24.514.</w:t>
            </w:r>
          </w:p>
          <w:p w14:paraId="31C656EC" w14:textId="6D983386" w:rsidR="00661531" w:rsidRDefault="00661531" w:rsidP="00661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92004" w:rsidR="00684AAB" w:rsidRDefault="008904FD" w:rsidP="005463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rong IE </w:t>
            </w:r>
            <w:r w:rsidR="00364E5B">
              <w:rPr>
                <w:rFonts w:hint="eastAsia"/>
                <w:noProof/>
                <w:lang w:eastAsia="zh-CN"/>
              </w:rPr>
              <w:t xml:space="preserve">coding </w:t>
            </w:r>
            <w:r>
              <w:rPr>
                <w:rFonts w:hint="eastAsia"/>
                <w:noProof/>
                <w:lang w:eastAsia="zh-CN"/>
              </w:rPr>
              <w:t>information misleads the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EE95C" w:rsidR="001E41F3" w:rsidRDefault="0089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10.4.1.1, </w:t>
            </w:r>
            <w:r w:rsidR="00945532">
              <w:rPr>
                <w:rFonts w:hint="eastAsia"/>
                <w:noProof/>
                <w:lang w:eastAsia="zh-CN"/>
              </w:rPr>
              <w:t xml:space="preserve">10.4.1.4, 10.4.1.6, </w:t>
            </w:r>
            <w:r>
              <w:rPr>
                <w:rFonts w:hint="eastAsia"/>
                <w:noProof/>
                <w:lang w:eastAsia="zh-CN"/>
              </w:rPr>
              <w:t xml:space="preserve">10.4.2.1, </w:t>
            </w:r>
            <w:r w:rsidR="00315336">
              <w:rPr>
                <w:rFonts w:hint="eastAsia"/>
                <w:noProof/>
                <w:lang w:eastAsia="zh-CN"/>
              </w:rPr>
              <w:t xml:space="preserve">10.4.3.1, 11.4.4, </w:t>
            </w:r>
            <w:r>
              <w:rPr>
                <w:rFonts w:hint="eastAsia"/>
                <w:noProof/>
                <w:lang w:eastAsia="zh-CN"/>
              </w:rPr>
              <w:t xml:space="preserve">11.4.5, </w:t>
            </w:r>
            <w:r w:rsidR="00315336">
              <w:rPr>
                <w:rFonts w:hint="eastAsia"/>
                <w:noProof/>
                <w:lang w:eastAsia="zh-CN"/>
              </w:rPr>
              <w:t>11.4.7, 11.4.8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115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33713D" w14:textId="77777777" w:rsidR="00894F9B" w:rsidRPr="00C6761E" w:rsidRDefault="00894F9B" w:rsidP="00894F9B">
      <w:pPr>
        <w:pStyle w:val="40"/>
      </w:pPr>
      <w:bookmarkStart w:id="1" w:name="_Toc68196342"/>
      <w:bookmarkStart w:id="2" w:name="_Toc59209013"/>
      <w:bookmarkStart w:id="3" w:name="_Toc51951241"/>
      <w:bookmarkStart w:id="4" w:name="_Toc45882691"/>
      <w:bookmarkStart w:id="5" w:name="_Toc45282305"/>
      <w:bookmarkStart w:id="6" w:name="_Toc34404460"/>
      <w:bookmarkStart w:id="7" w:name="_Toc34388689"/>
      <w:bookmarkStart w:id="8" w:name="_Toc25070712"/>
      <w:bookmarkStart w:id="9" w:name="_Toc525231349"/>
      <w:bookmarkStart w:id="10" w:name="_Toc155372238"/>
      <w:bookmarkStart w:id="11" w:name="_Toc160569344"/>
      <w:bookmarkStart w:id="12" w:name="_Toc162969249"/>
      <w:bookmarkStart w:id="13" w:name="_Toc146237854"/>
      <w:bookmarkStart w:id="14" w:name="_Toc146295267"/>
      <w:bookmarkStart w:id="15" w:name="_Toc19634061"/>
      <w:bookmarkStart w:id="16" w:name="_Toc44862899"/>
      <w:bookmarkStart w:id="17" w:name="_Toc146090911"/>
      <w:bookmarkStart w:id="18" w:name="_Toc19634093"/>
      <w:bookmarkStart w:id="19" w:name="_Toc44862931"/>
      <w:bookmarkStart w:id="20" w:name="_Toc146090943"/>
      <w:bookmarkStart w:id="21" w:name="_Toc146237840"/>
      <w:bookmarkStart w:id="22" w:name="_Toc26193027"/>
      <w:bookmarkStart w:id="23" w:name="_Toc26193099"/>
      <w:bookmarkStart w:id="24" w:name="_Toc35266502"/>
      <w:bookmarkStart w:id="25" w:name="_Toc43195261"/>
      <w:bookmarkStart w:id="26" w:name="_Toc45264015"/>
      <w:bookmarkStart w:id="27" w:name="_Toc92299357"/>
      <w:bookmarkStart w:id="28" w:name="_Toc146237859"/>
      <w:bookmarkStart w:id="29" w:name="_Toc20232433"/>
      <w:bookmarkStart w:id="30" w:name="_Toc27746519"/>
      <w:bookmarkStart w:id="31" w:name="_Toc36212699"/>
      <w:bookmarkStart w:id="32" w:name="_Toc36656876"/>
      <w:bookmarkStart w:id="33" w:name="_Toc45286537"/>
      <w:bookmarkStart w:id="34" w:name="_Toc51947804"/>
      <w:bookmarkStart w:id="35" w:name="_Toc51948896"/>
      <w:bookmarkStart w:id="36" w:name="_Toc131395811"/>
      <w:bookmarkStart w:id="37" w:name="_Toc20232435"/>
      <w:bookmarkStart w:id="38" w:name="_Toc27746521"/>
      <w:bookmarkStart w:id="39" w:name="_Toc36212701"/>
      <w:bookmarkStart w:id="40" w:name="_Toc36656878"/>
      <w:bookmarkStart w:id="41" w:name="_Toc45286539"/>
      <w:bookmarkStart w:id="42" w:name="_Toc51947806"/>
      <w:bookmarkStart w:id="43" w:name="_Toc51948898"/>
      <w:bookmarkStart w:id="44" w:name="_Toc131395813"/>
      <w:bookmarkStart w:id="45" w:name="_Toc131395814"/>
      <w:bookmarkStart w:id="46" w:name="_Toc20232673"/>
      <w:bookmarkStart w:id="47" w:name="_Toc27746775"/>
      <w:bookmarkStart w:id="48" w:name="_Toc36212957"/>
      <w:bookmarkStart w:id="49" w:name="_Toc36657134"/>
      <w:bookmarkStart w:id="50" w:name="_Toc45286798"/>
      <w:bookmarkStart w:id="51" w:name="_Toc51948067"/>
      <w:bookmarkStart w:id="52" w:name="_Toc51949159"/>
      <w:bookmarkStart w:id="53" w:name="_Toc131398285"/>
      <w:bookmarkStart w:id="54" w:name="_Toc131398287"/>
      <w:bookmarkStart w:id="55" w:name="_Toc20209055"/>
      <w:bookmarkStart w:id="56" w:name="_Toc27581300"/>
      <w:bookmarkStart w:id="57" w:name="_Toc36113451"/>
      <w:bookmarkStart w:id="58" w:name="_Toc45212709"/>
      <w:bookmarkStart w:id="59" w:name="_Toc51932222"/>
      <w:bookmarkStart w:id="60" w:name="_Toc146249884"/>
      <w:bookmarkStart w:id="61" w:name="_Toc20209078"/>
      <w:bookmarkStart w:id="62" w:name="_Toc27581326"/>
      <w:bookmarkStart w:id="63" w:name="_Toc36113477"/>
      <w:bookmarkStart w:id="64" w:name="_Toc45212735"/>
      <w:bookmarkStart w:id="65" w:name="_Toc51932248"/>
      <w:bookmarkStart w:id="66" w:name="_Toc146249911"/>
      <w:bookmarkStart w:id="67" w:name="_Toc20232391"/>
      <w:bookmarkStart w:id="68" w:name="_Toc27746477"/>
      <w:bookmarkStart w:id="69" w:name="_Toc36212657"/>
      <w:bookmarkStart w:id="70" w:name="_Toc36656834"/>
      <w:bookmarkStart w:id="71" w:name="_Toc45286495"/>
      <w:bookmarkStart w:id="72" w:name="_Toc51947762"/>
      <w:bookmarkStart w:id="73" w:name="_Toc51948854"/>
      <w:bookmarkStart w:id="74" w:name="_Toc146294942"/>
      <w:bookmarkStart w:id="75" w:name="_Toc20232675"/>
      <w:bookmarkStart w:id="76" w:name="_Toc27746777"/>
      <w:bookmarkStart w:id="77" w:name="_Toc36212959"/>
      <w:bookmarkStart w:id="78" w:name="_Toc36657136"/>
      <w:bookmarkStart w:id="79" w:name="_Toc45286800"/>
      <w:bookmarkStart w:id="80" w:name="_Toc51948069"/>
      <w:bookmarkStart w:id="81" w:name="_Toc51949161"/>
      <w:bookmarkStart w:id="82" w:name="_Toc131396083"/>
      <w:bookmarkStart w:id="83" w:name="_Toc517469172"/>
      <w:bookmarkStart w:id="84" w:name="_Toc26193014"/>
      <w:bookmarkStart w:id="85" w:name="_Toc26193086"/>
      <w:bookmarkStart w:id="86" w:name="_Toc35266489"/>
      <w:bookmarkStart w:id="87" w:name="_Toc43195248"/>
      <w:bookmarkStart w:id="88" w:name="_Toc45264002"/>
      <w:bookmarkStart w:id="89" w:name="_Toc92299344"/>
      <w:bookmarkStart w:id="90" w:name="_Toc123630306"/>
      <w:bookmarkStart w:id="91" w:name="_Toc114484699"/>
      <w:bookmarkStart w:id="92" w:name="_Hlk114581580"/>
      <w:bookmarkStart w:id="93" w:name="_Toc20232683"/>
      <w:bookmarkStart w:id="94" w:name="_Toc27746785"/>
      <w:bookmarkStart w:id="95" w:name="_Toc36212967"/>
      <w:bookmarkStart w:id="96" w:name="_Toc36657144"/>
      <w:bookmarkStart w:id="97" w:name="_Toc45286808"/>
      <w:bookmarkStart w:id="98" w:name="_Toc51948077"/>
      <w:bookmarkStart w:id="99" w:name="_Toc51949169"/>
      <w:bookmarkStart w:id="100" w:name="_Toc114476338"/>
      <w:bookmarkStart w:id="101" w:name="_Toc114485497"/>
      <w:bookmarkStart w:id="102" w:name="_Toc68203531"/>
      <w:bookmarkStart w:id="103" w:name="_Toc20217977"/>
      <w:bookmarkStart w:id="104" w:name="_Toc27743862"/>
      <w:bookmarkStart w:id="105" w:name="_Toc35959433"/>
      <w:bookmarkStart w:id="106" w:name="_Toc45202865"/>
      <w:bookmarkStart w:id="107" w:name="_Toc45700241"/>
      <w:bookmarkStart w:id="108" w:name="_Toc51919977"/>
      <w:bookmarkStart w:id="109" w:name="_Toc68251037"/>
      <w:bookmarkStart w:id="110" w:name="_Toc114844022"/>
      <w:r>
        <w:t>10.4</w:t>
      </w:r>
      <w:r w:rsidRPr="00C6761E">
        <w:t>.1.1</w:t>
      </w:r>
      <w:r w:rsidRPr="00C6761E">
        <w:tab/>
        <w:t>Message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8C2275" w14:textId="77777777" w:rsidR="00894F9B" w:rsidRPr="008564C0" w:rsidRDefault="00894F9B" w:rsidP="00894F9B">
      <w:r w:rsidRPr="008564C0">
        <w:t xml:space="preserve">This message is sent by the initiating UE to request the ranging and </w:t>
      </w:r>
      <w:proofErr w:type="spellStart"/>
      <w:r w:rsidRPr="008564C0">
        <w:t>sidelink</w:t>
      </w:r>
      <w:proofErr w:type="spellEnd"/>
      <w:r w:rsidRPr="008564C0">
        <w:t xml:space="preserve"> positioning result from a target</w:t>
      </w:r>
      <w:r>
        <w:t xml:space="preserve"> UE</w:t>
      </w:r>
      <w:r w:rsidRPr="008564C0">
        <w:t xml:space="preserve"> over the PC5-U interface.</w:t>
      </w:r>
    </w:p>
    <w:p w14:paraId="55128831" w14:textId="77777777" w:rsidR="00894F9B" w:rsidRPr="008564C0" w:rsidRDefault="00894F9B" w:rsidP="00894F9B">
      <w:pPr>
        <w:ind w:left="568" w:hanging="284"/>
      </w:pPr>
      <w:r w:rsidRPr="008564C0">
        <w:t>Message type:</w:t>
      </w:r>
      <w:r w:rsidRPr="008564C0">
        <w:tab/>
        <w:t>SIDELINK POSITIONING SERVICE REQUEST</w:t>
      </w:r>
    </w:p>
    <w:p w14:paraId="42FFA7A7" w14:textId="77777777" w:rsidR="00894F9B" w:rsidRPr="008564C0" w:rsidRDefault="00894F9B" w:rsidP="00894F9B">
      <w:pPr>
        <w:ind w:left="568" w:hanging="284"/>
      </w:pPr>
      <w:r w:rsidRPr="008564C0">
        <w:t>Significance:</w:t>
      </w:r>
      <w:r w:rsidRPr="008564C0">
        <w:tab/>
        <w:t>dual</w:t>
      </w:r>
    </w:p>
    <w:p w14:paraId="64CF9911" w14:textId="77777777" w:rsidR="00894F9B" w:rsidRPr="008564C0" w:rsidRDefault="00894F9B" w:rsidP="00894F9B">
      <w:pPr>
        <w:ind w:left="568" w:hanging="284"/>
      </w:pPr>
      <w:r w:rsidRPr="008564C0">
        <w:t>Direction:</w:t>
      </w:r>
      <w:r w:rsidRPr="008564C0">
        <w:tab/>
        <w:t>UE to peer UE</w:t>
      </w:r>
    </w:p>
    <w:p w14:paraId="0B30147E" w14:textId="77777777" w:rsidR="00894F9B" w:rsidRPr="00C33462" w:rsidRDefault="00894F9B" w:rsidP="00894F9B"/>
    <w:p w14:paraId="4E8EEE27" w14:textId="77777777" w:rsidR="00894F9B" w:rsidRPr="008564C0" w:rsidRDefault="00894F9B" w:rsidP="00894F9B">
      <w:pPr>
        <w:keepNext/>
        <w:keepLines/>
        <w:spacing w:before="60"/>
        <w:jc w:val="center"/>
        <w:rPr>
          <w:rFonts w:ascii="Arial" w:hAnsi="Arial"/>
          <w:b/>
        </w:rPr>
      </w:pPr>
      <w:r w:rsidRPr="008564C0">
        <w:rPr>
          <w:rFonts w:ascii="Arial" w:hAnsi="Arial"/>
          <w:b/>
        </w:rPr>
        <w:t>Table </w:t>
      </w:r>
      <w:r>
        <w:rPr>
          <w:rFonts w:ascii="Arial" w:hAnsi="Arial"/>
          <w:b/>
        </w:rPr>
        <w:t>10.4</w:t>
      </w:r>
      <w:r w:rsidRPr="008564C0">
        <w:rPr>
          <w:rFonts w:ascii="Arial" w:hAnsi="Arial"/>
          <w:b/>
        </w:rPr>
        <w:t>.1.1</w:t>
      </w:r>
      <w:r w:rsidRPr="005D26AA">
        <w:t xml:space="preserve"> </w:t>
      </w:r>
      <w:r w:rsidRPr="005D26AA">
        <w:rPr>
          <w:rFonts w:ascii="Arial" w:hAnsi="Arial"/>
          <w:b/>
        </w:rPr>
        <w:t>SIDELINK POSITIONING SERVICE REQUEST message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894F9B" w:rsidRPr="008564C0" w14:paraId="12148568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339D7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EC79E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CE26D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723F9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BE006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E147B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4F9B" w:rsidRPr="008564C0" w14:paraId="2DA4EDE8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AEA3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E8479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C42">
              <w:rPr>
                <w:rFonts w:ascii="Arial" w:hAnsi="Arial"/>
                <w:sz w:val="18"/>
              </w:rPr>
              <w:t>SIDELINK POSITIONING SERVICE REQUEST 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CE6F5" w14:textId="77777777" w:rsidR="00894F9B" w:rsidRPr="00C6761E" w:rsidRDefault="00894F9B" w:rsidP="00DC74FB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14:paraId="15B5060B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A0F2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52A9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E2B5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1</w:t>
            </w:r>
          </w:p>
        </w:tc>
      </w:tr>
      <w:tr w:rsidR="00894F9B" w:rsidRPr="008564C0" w14:paraId="4EA21149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A0F1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61836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C793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ransaction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ID</w:t>
            </w:r>
          </w:p>
          <w:p w14:paraId="47F44B43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22B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2E29" w14:textId="77777777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A6A7" w14:textId="61ED382B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894F9B" w:rsidRPr="008564C0" w14:paraId="083FEF3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F556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9B997" w14:textId="77777777" w:rsidR="00894F9B" w:rsidRPr="002C5C32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850F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3BAA7AE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A8DE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35692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D15F4" w14:textId="7F2AE45B" w:rsidR="00894F9B" w:rsidRPr="00990237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0237">
              <w:rPr>
                <w:rFonts w:ascii="Arial" w:hAnsi="Arial" w:cs="Arial"/>
                <w:sz w:val="18"/>
                <w:szCs w:val="18"/>
                <w:rPrChange w:id="111" w:author="vivo2" w:date="2024-04-15T18:44:00Z">
                  <w:rPr/>
                </w:rPrChange>
              </w:rPr>
              <w:t>3-25</w:t>
            </w:r>
            <w:ins w:id="112" w:author="vivo1" w:date="2024-04-07T00:11:00Z">
              <w:r w:rsidRPr="00990237">
                <w:rPr>
                  <w:rFonts w:ascii="Arial" w:hAnsi="Arial" w:cs="Arial"/>
                  <w:sz w:val="18"/>
                  <w:szCs w:val="18"/>
                  <w:lang w:eastAsia="zh-CN"/>
                  <w:rPrChange w:id="113" w:author="vivo2" w:date="2024-04-15T18:44:00Z">
                    <w:rPr>
                      <w:lang w:eastAsia="zh-CN"/>
                    </w:rPr>
                  </w:rPrChange>
                </w:rPr>
                <w:t>6</w:t>
              </w:r>
            </w:ins>
            <w:del w:id="114" w:author="vivo1" w:date="2024-04-07T00:11:00Z">
              <w:r w:rsidRPr="00990237" w:rsidDel="00894F9B">
                <w:rPr>
                  <w:rFonts w:ascii="Arial" w:hAnsi="Arial" w:cs="Arial"/>
                  <w:sz w:val="18"/>
                  <w:szCs w:val="18"/>
                  <w:lang w:eastAsia="zh-CN"/>
                  <w:rPrChange w:id="115" w:author="vivo2" w:date="2024-04-15T18:44:00Z">
                    <w:rPr>
                      <w:lang w:eastAsia="zh-CN"/>
                    </w:rPr>
                  </w:rPrChange>
                </w:rPr>
                <w:delText>7</w:delText>
              </w:r>
            </w:del>
          </w:p>
        </w:tc>
      </w:tr>
      <w:tr w:rsidR="00894F9B" w:rsidRPr="008564C0" w14:paraId="35416A9B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9901E" w14:textId="0C45B142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y1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7A2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arget 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DACB5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32777F39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8793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FD03C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454AD" w14:textId="62B6BFD6" w:rsidR="00894F9B" w:rsidRPr="00990237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0237">
              <w:rPr>
                <w:rFonts w:ascii="Arial" w:hAnsi="Arial" w:cs="Arial"/>
                <w:sz w:val="18"/>
                <w:szCs w:val="18"/>
                <w:rPrChange w:id="116" w:author="vivo2" w:date="2024-04-15T18:44:00Z">
                  <w:rPr/>
                </w:rPrChange>
              </w:rPr>
              <w:t>4-25</w:t>
            </w:r>
            <w:ins w:id="117" w:author="vivo1" w:date="2024-04-07T00:11:00Z">
              <w:r w:rsidRPr="00990237">
                <w:rPr>
                  <w:rFonts w:ascii="Arial" w:hAnsi="Arial" w:cs="Arial"/>
                  <w:sz w:val="18"/>
                  <w:szCs w:val="18"/>
                  <w:lang w:eastAsia="zh-CN"/>
                  <w:rPrChange w:id="118" w:author="vivo2" w:date="2024-04-15T18:44:00Z">
                    <w:rPr>
                      <w:lang w:eastAsia="zh-CN"/>
                    </w:rPr>
                  </w:rPrChange>
                </w:rPr>
                <w:t>7</w:t>
              </w:r>
            </w:ins>
            <w:del w:id="119" w:author="vivo1" w:date="2024-04-07T00:11:00Z">
              <w:r w:rsidRPr="00990237" w:rsidDel="00894F9B">
                <w:rPr>
                  <w:rFonts w:ascii="Arial" w:hAnsi="Arial" w:cs="Arial"/>
                  <w:sz w:val="18"/>
                  <w:szCs w:val="18"/>
                  <w:lang w:eastAsia="zh-CN"/>
                  <w:rPrChange w:id="120" w:author="vivo2" w:date="2024-04-15T18:44:00Z">
                    <w:rPr>
                      <w:lang w:eastAsia="zh-CN"/>
                    </w:rPr>
                  </w:rPrChange>
                </w:rPr>
                <w:delText>8</w:delText>
              </w:r>
            </w:del>
          </w:p>
        </w:tc>
      </w:tr>
      <w:tr w:rsidR="00894F9B" w:rsidRPr="008564C0" w14:paraId="54E5A2F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39C85" w14:textId="68ADE640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y2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567D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80D">
              <w:rPr>
                <w:rFonts w:ascii="Arial" w:hAnsi="Arial"/>
                <w:sz w:val="18"/>
              </w:rPr>
              <w:t>SL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1080D">
              <w:rPr>
                <w:rFonts w:ascii="Arial" w:hAnsi="Arial"/>
                <w:sz w:val="18"/>
              </w:rPr>
              <w:t>reference 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A76B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15557B95" w14:textId="77777777" w:rsidR="00894F9B" w:rsidRPr="008564C0" w:rsidDel="002E4CC8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B017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153B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TL</w:t>
            </w: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5F16" w14:textId="4D813FA6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1" w:author="vivo1" w:date="2024-04-08T10:30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22" w:author="vivo1" w:date="2024-04-08T10:32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123" w:author="vivo1" w:date="2024-04-08T10:30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124" w:author="vivo2" w:date="2024-04-16T14:09:00Z">
              <w:r w:rsidR="00DB04CD">
                <w:rPr>
                  <w:rFonts w:ascii="Arial" w:hAnsi="Arial" w:hint="eastAsia"/>
                  <w:sz w:val="18"/>
                  <w:lang w:eastAsia="zh-CN"/>
                </w:rPr>
                <w:t>2051</w:t>
              </w:r>
            </w:ins>
          </w:p>
        </w:tc>
      </w:tr>
      <w:tr w:rsidR="00894F9B" w:rsidRPr="008564C0" w14:paraId="29ACA628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8F24" w14:textId="31E66B98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y3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19A5" w14:textId="17DB8B43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</w:t>
            </w:r>
            <w:ins w:id="125" w:author="vivo1" w:date="2024-04-06T23:5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</w:rPr>
              <w:t>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7FF3" w14:textId="1BC0A53C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  <w:r w:rsidRPr="008564C0">
              <w:rPr>
                <w:rFonts w:ascii="Arial" w:hAnsi="Arial"/>
                <w:sz w:val="18"/>
              </w:rPr>
              <w:t>equested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sideli</w:t>
            </w:r>
            <w:ins w:id="126" w:author="vivo1" w:date="2024-04-06T23:5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</w:rPr>
              <w:t>k</w:t>
            </w:r>
            <w:proofErr w:type="spellEnd"/>
            <w:r>
              <w:rPr>
                <w:rFonts w:ascii="Arial" w:hAnsi="Arial"/>
                <w:sz w:val="18"/>
              </w:rPr>
              <w:t xml:space="preserve"> r</w:t>
            </w:r>
            <w:r w:rsidRPr="008564C0">
              <w:rPr>
                <w:rFonts w:ascii="Arial" w:hAnsi="Arial"/>
                <w:sz w:val="18"/>
              </w:rPr>
              <w:t>esult</w:t>
            </w:r>
            <w:r>
              <w:rPr>
                <w:rFonts w:ascii="Arial" w:hAnsi="Arial"/>
                <w:sz w:val="18"/>
              </w:rPr>
              <w:t>s</w:t>
            </w:r>
          </w:p>
          <w:p w14:paraId="4EDF38CF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4B7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40901" w14:textId="0565CA00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  <w:ins w:id="127" w:author="vivo1" w:date="2024-04-07T19:01:00Z">
              <w:r w:rsidR="0034453D"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r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A11E0" w14:textId="5613F16B" w:rsidR="00894F9B" w:rsidRPr="008564C0" w:rsidRDefault="0034453D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8" w:author="vivo1" w:date="2024-04-07T19:01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ins w:id="129" w:author="vivo3" w:date="2024-04-18T09:23:00Z">
              <w:r w:rsidR="00992BAE">
                <w:rPr>
                  <w:rFonts w:ascii="Arial" w:hAnsi="Arial" w:hint="eastAsia"/>
                  <w:sz w:val="18"/>
                  <w:lang w:eastAsia="zh-CN"/>
                </w:rPr>
                <w:t>-10</w:t>
              </w:r>
            </w:ins>
            <w:del w:id="130" w:author="vivo1" w:date="2024-04-07T19:01:00Z">
              <w:r w:rsidR="00894F9B" w:rsidDel="0034453D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</w:tr>
      <w:tr w:rsidR="00894F9B" w:rsidRPr="008564C0" w14:paraId="0F6F3CCE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0699" w14:textId="7B1914B8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y4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D1305" w14:textId="77777777" w:rsidR="00894F9B" w:rsidRPr="002C5C32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Related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UE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6ED3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List of r</w:t>
            </w:r>
            <w:r w:rsidRPr="008564C0">
              <w:rPr>
                <w:rFonts w:ascii="Arial" w:hAnsi="Arial"/>
                <w:sz w:val="18"/>
              </w:rPr>
              <w:t>elated</w:t>
            </w:r>
            <w:r>
              <w:rPr>
                <w:rFonts w:ascii="Arial" w:hAnsi="Arial"/>
                <w:sz w:val="18"/>
              </w:rPr>
              <w:t xml:space="preserve"> user info</w:t>
            </w:r>
          </w:p>
          <w:p w14:paraId="273B5D7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26C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6EA0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B609" w14:textId="7CEDD2EA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31" w:author="vivo1" w:date="2024-04-08T10:30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32" w:author="vivo1" w:date="2024-04-08T10:32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133" w:author="vivo1" w:date="2024-04-08T10:30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134" w:author="vivo2" w:date="2024-04-16T14:10:00Z">
              <w:r w:rsidR="00DB04CD">
                <w:rPr>
                  <w:rFonts w:ascii="Arial" w:hAnsi="Arial" w:hint="eastAsia"/>
                  <w:sz w:val="18"/>
                  <w:lang w:eastAsia="zh-CN"/>
                </w:rPr>
                <w:t>2051</w:t>
              </w:r>
            </w:ins>
          </w:p>
        </w:tc>
      </w:tr>
      <w:tr w:rsidR="00894F9B" w:rsidRPr="008564C0" w14:paraId="6284DB0F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C73E4" w14:textId="3F1E8D75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y5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CF7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>Location QoS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CA32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5C94">
              <w:rPr>
                <w:rFonts w:ascii="Arial" w:hAnsi="Arial"/>
                <w:sz w:val="18"/>
              </w:rPr>
              <w:t>Location QoS</w:t>
            </w:r>
          </w:p>
          <w:p w14:paraId="5113CDA2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A826" w14:textId="77777777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B403" w14:textId="2326B215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BAD3" w14:textId="25A586F5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bookmarkEnd w:id="12"/>
    </w:tbl>
    <w:p w14:paraId="1ED98CD1" w14:textId="29C7E984" w:rsidR="005D7B42" w:rsidRDefault="005D7B42" w:rsidP="004767F0">
      <w:pPr>
        <w:pStyle w:val="B1"/>
        <w:rPr>
          <w:lang w:eastAsia="zh-CN"/>
        </w:rPr>
      </w:pPr>
    </w:p>
    <w:p w14:paraId="03399DCF" w14:textId="77777777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CDBC7B" w14:textId="0773B705" w:rsidR="00945532" w:rsidRPr="00C6761E" w:rsidRDefault="00945532" w:rsidP="00945532">
      <w:pPr>
        <w:pStyle w:val="40"/>
      </w:pPr>
      <w:bookmarkStart w:id="135" w:name="_Toc160569347"/>
      <w:bookmarkStart w:id="136" w:name="_Toc160569351"/>
      <w:r>
        <w:t>10.4</w:t>
      </w:r>
      <w:r w:rsidRPr="00C6761E">
        <w:t>.1.4</w:t>
      </w:r>
      <w:r w:rsidRPr="00C6761E">
        <w:tab/>
      </w:r>
      <w:r w:rsidRPr="00D31B17">
        <w:t xml:space="preserve">Requested </w:t>
      </w:r>
      <w:proofErr w:type="spellStart"/>
      <w:r w:rsidRPr="00D31B17">
        <w:t>sideli</w:t>
      </w:r>
      <w:ins w:id="137" w:author="vivo1" w:date="2024-04-07T14:09:00Z">
        <w:r>
          <w:rPr>
            <w:rFonts w:hint="eastAsia"/>
            <w:lang w:eastAsia="zh-CN"/>
          </w:rPr>
          <w:t>n</w:t>
        </w:r>
      </w:ins>
      <w:r w:rsidRPr="00D31B17">
        <w:t>k</w:t>
      </w:r>
      <w:proofErr w:type="spellEnd"/>
      <w:r w:rsidRPr="00D31B17">
        <w:t xml:space="preserve"> results</w:t>
      </w:r>
      <w:bookmarkEnd w:id="135"/>
    </w:p>
    <w:p w14:paraId="4AC4853D" w14:textId="77777777" w:rsidR="00945532" w:rsidRDefault="00945532" w:rsidP="00945532">
      <w:pPr>
        <w:rPr>
          <w:lang w:eastAsia="zh-CN"/>
        </w:rPr>
      </w:pPr>
      <w:r w:rsidRPr="00C6761E">
        <w:t xml:space="preserve">The UE shall include this IE </w:t>
      </w:r>
      <w:r>
        <w:t xml:space="preserve">to indicate </w:t>
      </w:r>
      <w:r w:rsidRPr="00B32613">
        <w:rPr>
          <w:lang w:eastAsia="zh-CN"/>
        </w:rPr>
        <w:t xml:space="preserve">the </w:t>
      </w:r>
      <w:r>
        <w:rPr>
          <w:lang w:eastAsia="zh-CN"/>
        </w:rPr>
        <w:t>requested ranging</w:t>
      </w:r>
      <w:r w:rsidRPr="00B32613">
        <w:rPr>
          <w:lang w:eastAsia="zh-CN"/>
        </w:rPr>
        <w:t xml:space="preserve"> location results</w:t>
      </w:r>
      <w:r>
        <w:rPr>
          <w:lang w:eastAsia="zh-CN"/>
        </w:rPr>
        <w:t xml:space="preserve">, including </w:t>
      </w:r>
      <w:r w:rsidRPr="002A4DAE">
        <w:t>absolute locations, relative locations or ranges and directions related to the UEs</w:t>
      </w:r>
      <w:r w:rsidRPr="00003FBE">
        <w:rPr>
          <w:lang w:eastAsia="zh-CN"/>
        </w:rP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for the following:</w:t>
      </w:r>
    </w:p>
    <w:p w14:paraId="703844BB" w14:textId="77777777" w:rsidR="00945532" w:rsidRDefault="00945532" w:rsidP="00945532">
      <w:pPr>
        <w:pStyle w:val="afb"/>
        <w:numPr>
          <w:ilvl w:val="0"/>
          <w:numId w:val="35"/>
        </w:numPr>
        <w:contextualSpacing w:val="0"/>
      </w:pPr>
      <w:r w:rsidRPr="00C6761E">
        <w:t>if the</w:t>
      </w:r>
      <w:r>
        <w:t xml:space="preserve"> message is exchanged between the target UE or SL reference UE and the SL positioning server UE for UE-only operation in the ranging and </w:t>
      </w:r>
      <w:proofErr w:type="spellStart"/>
      <w:r>
        <w:t>sidelink</w:t>
      </w:r>
      <w:proofErr w:type="spellEnd"/>
      <w:r>
        <w:t xml:space="preserve"> positioning control procedure as defined in clause 6.8 of 3GPP TS 23.586 [2]; or</w:t>
      </w:r>
    </w:p>
    <w:p w14:paraId="39B1B664" w14:textId="77777777" w:rsidR="00945532" w:rsidRPr="00C6761E" w:rsidRDefault="00945532" w:rsidP="00945532">
      <w:pPr>
        <w:pStyle w:val="afb"/>
        <w:numPr>
          <w:ilvl w:val="0"/>
          <w:numId w:val="35"/>
        </w:numPr>
        <w:contextualSpacing w:val="0"/>
      </w:pPr>
      <w:r w:rsidRPr="00C6761E">
        <w:t>if the</w:t>
      </w:r>
      <w:r>
        <w:t xml:space="preserve"> message is exchanged between the target UE and the located UE to request the absolute location from a located UE for ranging and </w:t>
      </w:r>
      <w:proofErr w:type="spellStart"/>
      <w:r>
        <w:t>sidelink</w:t>
      </w:r>
      <w:proofErr w:type="spellEnd"/>
      <w:r>
        <w:t xml:space="preserve"> positioning during the </w:t>
      </w:r>
      <w:proofErr w:type="spellStart"/>
      <w:r>
        <w:t>Sidelink</w:t>
      </w:r>
      <w:proofErr w:type="spellEnd"/>
      <w:r>
        <w:t xml:space="preserve"> Mobile Originated Location Request (SL-MO-LR) procedure as defined in 3GPP TS 23.273 [11], and</w:t>
      </w:r>
      <w:r>
        <w:rPr>
          <w:lang w:eastAsia="zh-CN"/>
        </w:rPr>
        <w:t xml:space="preserve"> t</w:t>
      </w:r>
      <w:r w:rsidRPr="00B32613">
        <w:rPr>
          <w:lang w:eastAsia="zh-CN"/>
        </w:rPr>
        <w:t xml:space="preserve">he </w:t>
      </w:r>
      <w:r>
        <w:rPr>
          <w:lang w:eastAsia="zh-CN"/>
        </w:rPr>
        <w:t>requested ranging</w:t>
      </w:r>
      <w:r w:rsidRPr="00B32613">
        <w:rPr>
          <w:lang w:eastAsia="zh-CN"/>
        </w:rPr>
        <w:t xml:space="preserve"> location result</w:t>
      </w:r>
      <w:r>
        <w:rPr>
          <w:lang w:eastAsia="zh-CN"/>
        </w:rPr>
        <w:t>s is set to</w:t>
      </w:r>
      <w:r w:rsidRPr="001F270F">
        <w:t xml:space="preserve"> </w:t>
      </w:r>
      <w:r w:rsidRPr="002A4DAE">
        <w:t>absolute locations</w:t>
      </w:r>
      <w:r>
        <w:t xml:space="preserve"> in the case</w:t>
      </w:r>
      <w:r w:rsidRPr="00C6761E">
        <w:t>.</w:t>
      </w:r>
    </w:p>
    <w:p w14:paraId="354F8C0B" w14:textId="77777777" w:rsidR="00945532" w:rsidRPr="000F4952" w:rsidRDefault="00945532" w:rsidP="00945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58313" w14:textId="77777777" w:rsidR="00945532" w:rsidRPr="00C6761E" w:rsidRDefault="00945532" w:rsidP="00945532">
      <w:pPr>
        <w:pStyle w:val="40"/>
      </w:pPr>
      <w:bookmarkStart w:id="138" w:name="_Toc68196347"/>
      <w:bookmarkStart w:id="139" w:name="_Toc59209018"/>
      <w:bookmarkStart w:id="140" w:name="_Toc51951246"/>
      <w:bookmarkStart w:id="141" w:name="_Toc45882696"/>
      <w:bookmarkStart w:id="142" w:name="_Toc45282310"/>
      <w:bookmarkStart w:id="143" w:name="_Toc155372243"/>
      <w:bookmarkStart w:id="144" w:name="_Toc160569349"/>
      <w:r>
        <w:t>10.4</w:t>
      </w:r>
      <w:r w:rsidRPr="00C6761E">
        <w:t>.1.6</w:t>
      </w:r>
      <w:r w:rsidRPr="00C6761E">
        <w:tab/>
      </w:r>
      <w:bookmarkEnd w:id="138"/>
      <w:bookmarkEnd w:id="139"/>
      <w:bookmarkEnd w:id="140"/>
      <w:bookmarkEnd w:id="141"/>
      <w:bookmarkEnd w:id="142"/>
      <w:bookmarkEnd w:id="143"/>
      <w:r w:rsidRPr="00D31B17">
        <w:rPr>
          <w:rFonts w:cs="Arial"/>
          <w:szCs w:val="18"/>
        </w:rPr>
        <w:t>Location QoS</w:t>
      </w:r>
      <w:bookmarkEnd w:id="144"/>
    </w:p>
    <w:p w14:paraId="7B7234D6" w14:textId="3C9D70FA" w:rsidR="00945532" w:rsidRPr="00873FE1" w:rsidRDefault="00945532" w:rsidP="00945532">
      <w:r w:rsidRPr="00C6761E">
        <w:t xml:space="preserve">The UE may include this IE </w:t>
      </w:r>
      <w:bookmarkStart w:id="145" w:name="_CR10_3_1_7"/>
      <w:bookmarkEnd w:id="145"/>
      <w:r>
        <w:rPr>
          <w:lang w:eastAsia="zh-CN"/>
        </w:rPr>
        <w:t xml:space="preserve">including </w:t>
      </w:r>
      <w:r>
        <w:t xml:space="preserve">the </w:t>
      </w:r>
      <w:r w:rsidRPr="00270497">
        <w:t xml:space="preserve">required QoS </w:t>
      </w:r>
      <w:r>
        <w:t>for</w:t>
      </w:r>
      <w:r w:rsidRPr="00270497">
        <w:t xml:space="preserve">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if </w:t>
      </w:r>
      <w:r w:rsidRPr="00C6761E">
        <w:t>the</w:t>
      </w:r>
      <w:r>
        <w:t xml:space="preserve"> r</w:t>
      </w:r>
      <w:r w:rsidRPr="00D31B17">
        <w:t xml:space="preserve">equested </w:t>
      </w:r>
      <w:proofErr w:type="spellStart"/>
      <w:r w:rsidRPr="00D31B17">
        <w:t>sideli</w:t>
      </w:r>
      <w:ins w:id="146" w:author="vivo1" w:date="2024-04-07T14:09:00Z">
        <w:r>
          <w:rPr>
            <w:rFonts w:hint="eastAsia"/>
            <w:lang w:eastAsia="zh-CN"/>
          </w:rPr>
          <w:t>n</w:t>
        </w:r>
      </w:ins>
      <w:r w:rsidRPr="00D31B17">
        <w:t>k</w:t>
      </w:r>
      <w:proofErr w:type="spellEnd"/>
      <w:r w:rsidRPr="00D31B17">
        <w:t xml:space="preserve"> results</w:t>
      </w:r>
      <w:r>
        <w:t xml:space="preserve"> is included.</w:t>
      </w:r>
    </w:p>
    <w:p w14:paraId="0FADA850" w14:textId="77777777" w:rsidR="00945532" w:rsidRPr="000F4952" w:rsidRDefault="00945532" w:rsidP="00945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1E2991" w14:textId="0E5A50A2" w:rsidR="00894F9B" w:rsidRPr="00C6761E" w:rsidRDefault="00894F9B" w:rsidP="00894F9B">
      <w:pPr>
        <w:pStyle w:val="40"/>
      </w:pPr>
      <w:r>
        <w:lastRenderedPageBreak/>
        <w:t>10.4</w:t>
      </w:r>
      <w:r w:rsidRPr="00C6761E">
        <w:t>.</w:t>
      </w:r>
      <w:r>
        <w:t>2</w:t>
      </w:r>
      <w:r w:rsidRPr="00C6761E">
        <w:t>.1</w:t>
      </w:r>
      <w:r w:rsidRPr="00C6761E">
        <w:tab/>
        <w:t>Message definition</w:t>
      </w:r>
      <w:bookmarkEnd w:id="136"/>
    </w:p>
    <w:p w14:paraId="2D2D8A4D" w14:textId="77777777" w:rsidR="00894F9B" w:rsidRPr="008564C0" w:rsidRDefault="00894F9B" w:rsidP="00894F9B">
      <w:r w:rsidRPr="008564C0">
        <w:t xml:space="preserve">This message is sent </w:t>
      </w:r>
      <w:r w:rsidRPr="00C6761E">
        <w:t xml:space="preserve">by a UE to another peer UE to </w:t>
      </w:r>
      <w:r>
        <w:t>response</w:t>
      </w:r>
      <w:r w:rsidRPr="00C6761E">
        <w:t xml:space="preserve"> the received </w:t>
      </w:r>
      <w:r w:rsidRPr="008564C0">
        <w:t xml:space="preserve">SIDELINK POSITIONING SERVICE </w:t>
      </w:r>
      <w:r>
        <w:t>RESPONSE</w:t>
      </w:r>
      <w:r w:rsidRPr="008564C0" w:rsidDel="001A6AE1">
        <w:t xml:space="preserve"> </w:t>
      </w:r>
      <w:r w:rsidRPr="00C6761E">
        <w:t>message</w:t>
      </w:r>
      <w:r w:rsidRPr="008564C0">
        <w:t xml:space="preserve"> over the PC5-U interface</w:t>
      </w:r>
      <w:r w:rsidRPr="00C6761E">
        <w:t>. See table </w:t>
      </w:r>
      <w:r>
        <w:t>10.4</w:t>
      </w:r>
      <w:r w:rsidRPr="00C6761E">
        <w:t>.2.1.1.</w:t>
      </w:r>
    </w:p>
    <w:p w14:paraId="471F71BB" w14:textId="77777777" w:rsidR="00894F9B" w:rsidRPr="008564C0" w:rsidRDefault="00894F9B" w:rsidP="00894F9B">
      <w:pPr>
        <w:ind w:left="568" w:hanging="284"/>
      </w:pPr>
      <w:r w:rsidRPr="008564C0">
        <w:t>Message type:</w:t>
      </w:r>
      <w:r w:rsidRPr="008564C0">
        <w:tab/>
        <w:t xml:space="preserve">SIDELINK POSITIONING SERVICE </w:t>
      </w:r>
      <w:r>
        <w:t>RESPONSE</w:t>
      </w:r>
    </w:p>
    <w:p w14:paraId="1C5AF0E5" w14:textId="77777777" w:rsidR="00894F9B" w:rsidRPr="008564C0" w:rsidRDefault="00894F9B" w:rsidP="00894F9B">
      <w:pPr>
        <w:ind w:left="568" w:hanging="284"/>
      </w:pPr>
      <w:r w:rsidRPr="008564C0">
        <w:t>Significance:</w:t>
      </w:r>
      <w:r w:rsidRPr="008564C0">
        <w:tab/>
        <w:t>dual</w:t>
      </w:r>
    </w:p>
    <w:p w14:paraId="67D8527D" w14:textId="77777777" w:rsidR="00894F9B" w:rsidRPr="008564C0" w:rsidRDefault="00894F9B" w:rsidP="00894F9B">
      <w:pPr>
        <w:ind w:left="568" w:hanging="284"/>
      </w:pPr>
      <w:r w:rsidRPr="008564C0">
        <w:t>Direction:</w:t>
      </w:r>
      <w:r w:rsidRPr="008564C0">
        <w:tab/>
        <w:t>UE to peer UE</w:t>
      </w:r>
    </w:p>
    <w:p w14:paraId="70E16252" w14:textId="77777777" w:rsidR="00894F9B" w:rsidRPr="00E43804" w:rsidRDefault="00894F9B" w:rsidP="00894F9B"/>
    <w:p w14:paraId="1185C69F" w14:textId="77777777" w:rsidR="00894F9B" w:rsidRPr="008564C0" w:rsidRDefault="00894F9B" w:rsidP="00894F9B">
      <w:pPr>
        <w:keepNext/>
        <w:keepLines/>
        <w:spacing w:before="60"/>
        <w:jc w:val="center"/>
        <w:rPr>
          <w:rFonts w:ascii="Arial" w:hAnsi="Arial"/>
          <w:b/>
        </w:rPr>
      </w:pPr>
      <w:r w:rsidRPr="008564C0">
        <w:rPr>
          <w:rFonts w:ascii="Arial" w:hAnsi="Arial"/>
          <w:b/>
        </w:rPr>
        <w:t>Table </w:t>
      </w:r>
      <w:r>
        <w:rPr>
          <w:rFonts w:ascii="Arial" w:hAnsi="Arial"/>
          <w:b/>
        </w:rPr>
        <w:t>10.4</w:t>
      </w:r>
      <w:r w:rsidRPr="008564C0">
        <w:rPr>
          <w:rFonts w:ascii="Arial" w:hAnsi="Arial"/>
          <w:b/>
        </w:rPr>
        <w:t>.</w:t>
      </w:r>
      <w:r>
        <w:rPr>
          <w:rFonts w:ascii="Arial" w:hAnsi="Arial"/>
          <w:b/>
        </w:rPr>
        <w:t>2.1.1</w:t>
      </w:r>
      <w:r w:rsidRPr="005D26AA">
        <w:t xml:space="preserve"> </w:t>
      </w:r>
      <w:r w:rsidRPr="00E43804">
        <w:rPr>
          <w:rFonts w:ascii="Arial" w:hAnsi="Arial"/>
          <w:b/>
        </w:rPr>
        <w:t xml:space="preserve">SIDELINK POSITIONING SERVICE </w:t>
      </w:r>
      <w:r w:rsidRPr="006560E5">
        <w:rPr>
          <w:rFonts w:ascii="Arial" w:hAnsi="Arial"/>
          <w:b/>
        </w:rPr>
        <w:t>RESPONSE</w:t>
      </w:r>
      <w:r w:rsidRPr="005D26AA">
        <w:rPr>
          <w:rFonts w:ascii="Arial" w:hAnsi="Arial"/>
          <w:b/>
        </w:rPr>
        <w:t xml:space="preserve"> message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894F9B" w:rsidRPr="008564C0" w14:paraId="535E1969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18BB7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9D009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EB9F7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12A9E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CF333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AB27C" w14:textId="77777777" w:rsidR="00894F9B" w:rsidRPr="008564C0" w:rsidRDefault="00894F9B" w:rsidP="00DC74F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4F9B" w:rsidRPr="008564C0" w14:paraId="0FAD3BD9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AD3B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9357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C42">
              <w:rPr>
                <w:rFonts w:ascii="Arial" w:hAnsi="Arial"/>
                <w:sz w:val="18"/>
              </w:rPr>
              <w:t xml:space="preserve">SIDELINK POSITIONING SERVICE </w:t>
            </w:r>
            <w:r w:rsidRPr="00243642">
              <w:rPr>
                <w:rFonts w:ascii="Arial" w:hAnsi="Arial"/>
                <w:sz w:val="18"/>
              </w:rPr>
              <w:t xml:space="preserve">RESPONSE </w:t>
            </w:r>
            <w:r w:rsidRPr="00B70C42">
              <w:rPr>
                <w:rFonts w:ascii="Arial" w:hAnsi="Arial"/>
                <w:sz w:val="18"/>
              </w:rPr>
              <w:t>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4174" w14:textId="77777777" w:rsidR="00894F9B" w:rsidRPr="00C6761E" w:rsidRDefault="00894F9B" w:rsidP="00DC74FB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14:paraId="106FD89C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8781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277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FF7E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t>1</w:t>
            </w:r>
          </w:p>
        </w:tc>
      </w:tr>
      <w:tr w:rsidR="00894F9B" w:rsidRPr="008564C0" w14:paraId="54688B2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BAB8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0D1E0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05E95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T</w:t>
            </w:r>
            <w:r w:rsidRPr="008564C0">
              <w:rPr>
                <w:rFonts w:ascii="Arial" w:hAnsi="Arial"/>
                <w:sz w:val="18"/>
              </w:rPr>
              <w:t>ransaction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8564C0">
              <w:rPr>
                <w:rFonts w:ascii="Arial" w:hAnsi="Arial"/>
                <w:sz w:val="18"/>
              </w:rPr>
              <w:t>ID</w:t>
            </w:r>
          </w:p>
          <w:p w14:paraId="04895CAA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93D7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64C0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6DC8" w14:textId="77777777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60DA" w14:textId="3116A164" w:rsidR="00894F9B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894F9B" w:rsidRPr="008564C0" w14:paraId="4768A58C" w14:textId="77777777" w:rsidTr="00DC74F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FFA1D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1049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A0CBA">
              <w:rPr>
                <w:rFonts w:ascii="Arial" w:hAnsi="Arial"/>
                <w:sz w:val="18"/>
              </w:rPr>
              <w:t>Sidelink</w:t>
            </w:r>
            <w:proofErr w:type="spellEnd"/>
            <w:r w:rsidRPr="008A0CBA">
              <w:rPr>
                <w:rFonts w:ascii="Arial" w:hAnsi="Arial"/>
                <w:sz w:val="18"/>
              </w:rPr>
              <w:t xml:space="preserve"> positioning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B3FC" w14:textId="77777777" w:rsidR="00894F9B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7" w:name="_Hlk159262909"/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 xml:space="preserve">ist of </w:t>
            </w:r>
            <w:proofErr w:type="spellStart"/>
            <w:r>
              <w:rPr>
                <w:rFonts w:ascii="Arial" w:hAnsi="Arial"/>
                <w:sz w:val="18"/>
              </w:rPr>
              <w:t>s</w:t>
            </w:r>
            <w:r w:rsidRPr="008A0CBA">
              <w:rPr>
                <w:rFonts w:ascii="Arial" w:hAnsi="Arial"/>
                <w:sz w:val="18"/>
              </w:rPr>
              <w:t>idelink</w:t>
            </w:r>
            <w:proofErr w:type="spellEnd"/>
            <w:r w:rsidRPr="008A0CBA">
              <w:rPr>
                <w:rFonts w:ascii="Arial" w:hAnsi="Arial"/>
                <w:sz w:val="18"/>
              </w:rPr>
              <w:t xml:space="preserve"> positioning result</w:t>
            </w:r>
            <w:r>
              <w:rPr>
                <w:rFonts w:ascii="Arial" w:hAnsi="Arial"/>
                <w:sz w:val="18"/>
              </w:rPr>
              <w:t>s</w:t>
            </w:r>
            <w:bookmarkEnd w:id="147"/>
          </w:p>
          <w:p w14:paraId="35A1A0F1" w14:textId="77777777" w:rsidR="00894F9B" w:rsidRPr="008564C0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0197" w14:textId="77777777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AEA3" w14:textId="3D373D74" w:rsidR="00894F9B" w:rsidRPr="008564C0" w:rsidRDefault="00E058CA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8" w:author="vivo2" w:date="2024-04-15T17:16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r w:rsidR="00894F9B">
              <w:rPr>
                <w:rFonts w:ascii="Arial" w:hAnsi="Arial" w:hint="eastAsia"/>
                <w:sz w:val="18"/>
                <w:lang w:eastAsia="zh-CN"/>
              </w:rPr>
              <w:t>V</w:t>
            </w:r>
            <w:ins w:id="149" w:author="vivo2" w:date="2024-04-15T17:38:00Z">
              <w:r>
                <w:rPr>
                  <w:rFonts w:ascii="Arial" w:hAnsi="Arial" w:hint="eastAsia"/>
                  <w:sz w:val="18"/>
                  <w:lang w:eastAsia="zh-CN"/>
                </w:rP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56035" w14:textId="2331FA7B" w:rsidR="00894F9B" w:rsidRPr="008564C0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0" w:author="vivo1" w:date="2024-04-08T10:28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</w:del>
            <w:del w:id="151" w:author="vivo1" w:date="2024-04-08T10:27:00Z"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52" w:author="vivo1" w:date="2024-04-08T10:28:00Z">
              <w:r w:rsidR="00364E5B">
                <w:rPr>
                  <w:rFonts w:ascii="Arial" w:hAnsi="Arial" w:hint="eastAsia"/>
                  <w:sz w:val="18"/>
                  <w:lang w:eastAsia="zh-CN"/>
                </w:rPr>
                <w:t>4-</w:t>
              </w:r>
            </w:ins>
            <w:ins w:id="153" w:author="vivo2" w:date="2024-04-16T16:55:00Z">
              <w:r w:rsidR="00BD50E2">
                <w:rPr>
                  <w:rFonts w:ascii="Arial" w:hAnsi="Arial" w:hint="eastAsia"/>
                  <w:sz w:val="18"/>
                  <w:lang w:eastAsia="zh-CN"/>
                </w:rPr>
                <w:t>2691</w:t>
              </w:r>
            </w:ins>
          </w:p>
        </w:tc>
      </w:tr>
    </w:tbl>
    <w:p w14:paraId="22C918B8" w14:textId="77777777" w:rsidR="00894F9B" w:rsidRDefault="00894F9B" w:rsidP="004767F0">
      <w:pPr>
        <w:pStyle w:val="B1"/>
        <w:rPr>
          <w:lang w:eastAsia="zh-CN"/>
        </w:rPr>
      </w:pPr>
    </w:p>
    <w:p w14:paraId="781480C4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5651E7" w14:textId="77777777" w:rsidR="00364E5B" w:rsidRPr="00C6761E" w:rsidRDefault="00364E5B" w:rsidP="00364E5B">
      <w:pPr>
        <w:pStyle w:val="40"/>
      </w:pPr>
      <w:bookmarkStart w:id="154" w:name="_Toc160569353"/>
      <w:r>
        <w:t>10.4</w:t>
      </w:r>
      <w:r w:rsidRPr="00C6761E">
        <w:t>.</w:t>
      </w:r>
      <w:r>
        <w:t>3</w:t>
      </w:r>
      <w:r w:rsidRPr="00C6761E">
        <w:t>.1</w:t>
      </w:r>
      <w:r w:rsidRPr="00C6761E">
        <w:tab/>
        <w:t>Message definition</w:t>
      </w:r>
      <w:bookmarkEnd w:id="154"/>
    </w:p>
    <w:p w14:paraId="7890DE9C" w14:textId="77777777" w:rsidR="00364E5B" w:rsidRPr="00C6761E" w:rsidRDefault="00364E5B" w:rsidP="00364E5B">
      <w:r w:rsidRPr="00C6761E">
        <w:t xml:space="preserve">This message is sent by a UE to another peer UE to </w:t>
      </w:r>
      <w:r w:rsidRPr="008564C0">
        <w:t>transport the SLPP message(s) and the associated UE's application layer ID(s) of the SLPP message(s) as specified in clause 6.8 of 3GPP TS 23.586 [2]</w:t>
      </w:r>
      <w:r w:rsidRPr="00C6761E">
        <w:t>. See table </w:t>
      </w:r>
      <w:r>
        <w:t>10.4</w:t>
      </w:r>
      <w:r w:rsidRPr="00C6761E">
        <w:t>.</w:t>
      </w:r>
      <w:r>
        <w:t>3</w:t>
      </w:r>
      <w:r w:rsidRPr="00C6761E">
        <w:t>.1.1.</w:t>
      </w:r>
    </w:p>
    <w:p w14:paraId="68B902C0" w14:textId="77777777" w:rsidR="00364E5B" w:rsidRPr="00C6761E" w:rsidRDefault="00364E5B" w:rsidP="00364E5B">
      <w:pPr>
        <w:pStyle w:val="B1"/>
      </w:pPr>
      <w:r w:rsidRPr="00C6761E">
        <w:t>Message type:</w:t>
      </w:r>
      <w:r w:rsidRPr="00C6761E">
        <w:tab/>
      </w:r>
      <w:r w:rsidRPr="008564C0">
        <w:t>SIDELINK POSITIONING SLPP TRANSPORT</w:t>
      </w:r>
    </w:p>
    <w:p w14:paraId="1CAB782A" w14:textId="77777777" w:rsidR="00364E5B" w:rsidRPr="00C6761E" w:rsidRDefault="00364E5B" w:rsidP="00364E5B">
      <w:pPr>
        <w:pStyle w:val="B1"/>
      </w:pPr>
      <w:r w:rsidRPr="00C6761E">
        <w:t>Significance:</w:t>
      </w:r>
      <w:r w:rsidRPr="00C6761E">
        <w:tab/>
        <w:t>dual</w:t>
      </w:r>
    </w:p>
    <w:p w14:paraId="792D92C2" w14:textId="77777777" w:rsidR="00364E5B" w:rsidRPr="00C6761E" w:rsidRDefault="00364E5B" w:rsidP="00364E5B">
      <w:pPr>
        <w:pStyle w:val="B1"/>
      </w:pPr>
      <w:r w:rsidRPr="00C6761E">
        <w:t>Direction:</w:t>
      </w:r>
      <w:r w:rsidRPr="00C6761E">
        <w:tab/>
        <w:t>UE to peer UE</w:t>
      </w:r>
    </w:p>
    <w:p w14:paraId="646422D2" w14:textId="77777777" w:rsidR="00364E5B" w:rsidRPr="00C6761E" w:rsidRDefault="00364E5B" w:rsidP="00364E5B">
      <w:pPr>
        <w:pStyle w:val="TH"/>
      </w:pPr>
      <w:bookmarkStart w:id="155" w:name="_CRTable10_3_1_1_1"/>
      <w:r w:rsidRPr="00C6761E">
        <w:t>Table </w:t>
      </w:r>
      <w:bookmarkEnd w:id="155"/>
      <w:r>
        <w:t>10.4</w:t>
      </w:r>
      <w:r w:rsidRPr="00C6761E">
        <w:t>.</w:t>
      </w:r>
      <w:r>
        <w:t>3</w:t>
      </w:r>
      <w:r w:rsidRPr="00C6761E">
        <w:t>.1.1:</w:t>
      </w:r>
      <w:r w:rsidRPr="008564C0">
        <w:t>SIDELINK POSITIONING SLPP TRANSPORT</w:t>
      </w:r>
      <w:r w:rsidRPr="00C6761E">
        <w:t xml:space="preserve"> message content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364E5B" w:rsidRPr="008564C0" w14:paraId="361A5D87" w14:textId="77777777" w:rsidTr="00FC368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8C65A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E5266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BD584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B0737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08FCA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904D0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364E5B" w:rsidRPr="008564C0" w14:paraId="11F1196A" w14:textId="77777777" w:rsidTr="00FC368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2E633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0A6B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564C0">
              <w:t>SIDELINK POSITIONING SLPP TRANSPORT</w:t>
            </w:r>
            <w:r w:rsidRPr="00B70C42">
              <w:rPr>
                <w:rFonts w:ascii="Arial" w:hAnsi="Arial"/>
                <w:sz w:val="18"/>
              </w:rPr>
              <w:t xml:space="preserve"> message</w:t>
            </w:r>
            <w:r w:rsidRPr="00C6761E"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872F" w14:textId="77777777" w:rsidR="00364E5B" w:rsidRPr="00C6761E" w:rsidRDefault="00364E5B" w:rsidP="00FC3684">
            <w:pPr>
              <w:pStyle w:val="TAL"/>
            </w:pPr>
            <w:r w:rsidRPr="00C6761E">
              <w:t>PC5</w:t>
            </w:r>
            <w:r>
              <w:t xml:space="preserve">-U </w:t>
            </w:r>
            <w:r w:rsidRPr="00C6761E">
              <w:t>message type</w:t>
            </w:r>
          </w:p>
          <w:p w14:paraId="5970E785" w14:textId="77777777" w:rsidR="00364E5B" w:rsidRPr="000745AF" w:rsidRDefault="00364E5B" w:rsidP="00FC3684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C42A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859D9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BA477" w14:textId="77777777" w:rsidR="00364E5B" w:rsidRPr="008564C0" w:rsidRDefault="00364E5B" w:rsidP="00FC368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6761E">
              <w:t>1</w:t>
            </w:r>
          </w:p>
        </w:tc>
      </w:tr>
      <w:tr w:rsidR="00364E5B" w:rsidRPr="008564C0" w14:paraId="5CDC0B27" w14:textId="77777777" w:rsidTr="00FC368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8A31D" w14:textId="77777777" w:rsidR="00364E5B" w:rsidRPr="008564C0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684CC" w14:textId="77777777" w:rsidR="00364E5B" w:rsidRPr="00BB0537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0537">
              <w:rPr>
                <w:rFonts w:ascii="Arial" w:hAnsi="Arial"/>
                <w:sz w:val="18"/>
              </w:rPr>
              <w:t xml:space="preserve">SLPP </w:t>
            </w:r>
            <w:r w:rsidRPr="00B27577">
              <w:rPr>
                <w:rFonts w:ascii="Arial" w:hAnsi="Arial"/>
                <w:sz w:val="18"/>
              </w:rPr>
              <w:t>PDU</w:t>
            </w:r>
            <w:r>
              <w:rPr>
                <w:rFonts w:ascii="Arial" w:hAnsi="Arial"/>
                <w:sz w:val="18"/>
              </w:rPr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16A37" w14:textId="77777777" w:rsidR="00364E5B" w:rsidRPr="00B27577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7577">
              <w:rPr>
                <w:rFonts w:ascii="Arial" w:hAnsi="Arial"/>
                <w:sz w:val="18"/>
              </w:rPr>
              <w:t xml:space="preserve">List of </w:t>
            </w:r>
            <w:r w:rsidRPr="00BB0537">
              <w:rPr>
                <w:rFonts w:ascii="Arial" w:hAnsi="Arial"/>
                <w:sz w:val="18"/>
              </w:rPr>
              <w:t xml:space="preserve">SLPP </w:t>
            </w:r>
            <w:r w:rsidRPr="00B27577">
              <w:rPr>
                <w:rFonts w:ascii="Arial" w:hAnsi="Arial"/>
                <w:sz w:val="18"/>
              </w:rPr>
              <w:t>PDUs</w:t>
            </w:r>
          </w:p>
          <w:p w14:paraId="0E348D3C" w14:textId="77777777" w:rsidR="00364E5B" w:rsidRPr="00BB0537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AF4B1" w14:textId="77777777" w:rsidR="00364E5B" w:rsidRPr="008564C0" w:rsidRDefault="00364E5B" w:rsidP="00FC36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9DF20" w14:textId="77777777" w:rsidR="00364E5B" w:rsidRPr="008564C0" w:rsidRDefault="00364E5B" w:rsidP="00FC36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</w:t>
            </w:r>
            <w:r w:rsidRPr="00B27577">
              <w:rPr>
                <w:rFonts w:ascii="Arial" w:hAnsi="Arial" w:hint="eastAsia"/>
                <w:sz w:val="18"/>
              </w:rPr>
              <w:t>V</w:t>
            </w:r>
            <w:r>
              <w:rPr>
                <w:rFonts w:ascii="Arial" w:hAnsi="Arial"/>
                <w:sz w:val="18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1AAA3" w14:textId="38298633" w:rsidR="00364E5B" w:rsidRPr="008564C0" w:rsidRDefault="00364E5B" w:rsidP="00FC36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6" w:author="vivo1" w:date="2024-04-08T10:17:00Z">
              <w:r w:rsidDel="00364E5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64E5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  <w:ins w:id="157" w:author="vivo1" w:date="2024-04-08T10:17:00Z">
              <w:r>
                <w:rPr>
                  <w:rFonts w:ascii="Arial" w:hAnsi="Arial" w:hint="eastAsia"/>
                  <w:sz w:val="18"/>
                  <w:lang w:eastAsia="zh-CN"/>
                </w:rPr>
                <w:t>8-65537</w:t>
              </w:r>
            </w:ins>
          </w:p>
        </w:tc>
      </w:tr>
    </w:tbl>
    <w:p w14:paraId="45722084" w14:textId="77777777" w:rsidR="00364E5B" w:rsidRDefault="00364E5B" w:rsidP="004767F0">
      <w:pPr>
        <w:pStyle w:val="B1"/>
        <w:rPr>
          <w:lang w:eastAsia="zh-CN"/>
        </w:rPr>
      </w:pPr>
    </w:p>
    <w:p w14:paraId="0EA0C05A" w14:textId="77777777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602113" w14:textId="77777777" w:rsidR="00364E5B" w:rsidRPr="009848F9" w:rsidRDefault="00364E5B" w:rsidP="00364E5B">
      <w:pPr>
        <w:pStyle w:val="30"/>
        <w:rPr>
          <w:lang w:eastAsia="en-GB"/>
        </w:rPr>
      </w:pPr>
      <w:bookmarkStart w:id="158" w:name="_Toc160569375"/>
      <w:bookmarkStart w:id="159" w:name="_Toc160569376"/>
      <w:r>
        <w:rPr>
          <w:lang w:eastAsia="en-GB"/>
        </w:rPr>
        <w:t>11.4.4</w:t>
      </w:r>
      <w:r w:rsidRPr="009848F9">
        <w:rPr>
          <w:lang w:eastAsia="en-GB"/>
        </w:rPr>
        <w:tab/>
      </w:r>
      <w:bookmarkStart w:id="160" w:name="_Hlk159255474"/>
      <w:r w:rsidRPr="009848F9">
        <w:rPr>
          <w:lang w:eastAsia="en-GB"/>
        </w:rPr>
        <w:t xml:space="preserve">List </w:t>
      </w:r>
      <w:r w:rsidRPr="009848F9">
        <w:rPr>
          <w:rFonts w:hint="eastAsia"/>
          <w:lang w:eastAsia="en-GB"/>
        </w:rPr>
        <w:t>o</w:t>
      </w:r>
      <w:r w:rsidRPr="009848F9">
        <w:rPr>
          <w:lang w:eastAsia="en-GB"/>
        </w:rPr>
        <w:t>f related user info</w:t>
      </w:r>
      <w:bookmarkEnd w:id="158"/>
    </w:p>
    <w:bookmarkEnd w:id="160"/>
    <w:p w14:paraId="7717492A" w14:textId="0FC1479C" w:rsidR="00364E5B" w:rsidRDefault="00364E5B" w:rsidP="00364E5B">
      <w:pPr>
        <w:rPr>
          <w:ins w:id="161" w:author="vivo1" w:date="2024-04-08T10:29:00Z"/>
        </w:rPr>
      </w:pPr>
      <w:r>
        <w:t xml:space="preserve">The </w:t>
      </w:r>
      <w:r w:rsidRPr="00A6038F">
        <w:t>List of related user info</w:t>
      </w:r>
      <w:r>
        <w:t xml:space="preserve"> </w:t>
      </w:r>
      <w:ins w:id="162" w:author="vivo1" w:date="2024-04-08T10:29:00Z">
        <w:r w:rsidRPr="00C6761E">
          <w:t xml:space="preserve">information element </w:t>
        </w:r>
      </w:ins>
      <w:r>
        <w:t>contains a list of related user info as specified in clause</w:t>
      </w:r>
      <w:r w:rsidRPr="00C6761E">
        <w:t> </w:t>
      </w:r>
      <w:r>
        <w:t>11.4.3.</w:t>
      </w:r>
    </w:p>
    <w:p w14:paraId="15E1918C" w14:textId="0792606B" w:rsidR="00364E5B" w:rsidRDefault="00364E5B" w:rsidP="00364E5B">
      <w:ins w:id="163" w:author="vivo1" w:date="2024-04-08T10:29:00Z">
        <w:r w:rsidRPr="00C6761E">
          <w:t xml:space="preserve">The </w:t>
        </w:r>
        <w:r w:rsidRPr="00A6038F">
          <w:t>List of related user info</w:t>
        </w:r>
        <w:r>
          <w:t xml:space="preserve"> </w:t>
        </w:r>
        <w:r w:rsidRPr="00C6761E">
          <w:t xml:space="preserve">information element is a type </w:t>
        </w:r>
        <w:r>
          <w:rPr>
            <w:rFonts w:hint="eastAsia"/>
            <w:lang w:eastAsia="zh-CN"/>
          </w:rPr>
          <w:t>6</w:t>
        </w:r>
        <w:r w:rsidRPr="00C6761E">
          <w:t xml:space="preserve"> information element</w:t>
        </w:r>
        <w:r>
          <w:rPr>
            <w:rFonts w:hint="eastAsia"/>
            <w:lang w:eastAsia="zh-CN"/>
          </w:rPr>
          <w:t xml:space="preserve"> </w:t>
        </w:r>
      </w:ins>
      <w:ins w:id="164" w:author="vivo1" w:date="2024-04-08T10:30:00Z">
        <w:r w:rsidRPr="00C6761E">
          <w:rPr>
            <w:lang w:eastAsia="zh-CN"/>
          </w:rPr>
          <w:t xml:space="preserve">with the minimum length of </w:t>
        </w:r>
      </w:ins>
      <w:ins w:id="165" w:author="vivo1" w:date="2024-04-08T10:32:00Z">
        <w:r>
          <w:rPr>
            <w:rFonts w:hint="eastAsia"/>
            <w:lang w:eastAsia="zh-CN"/>
          </w:rPr>
          <w:t>6</w:t>
        </w:r>
      </w:ins>
      <w:ins w:id="166" w:author="vivo1" w:date="2024-04-08T10:30:00Z">
        <w:r w:rsidRPr="00C6761E">
          <w:rPr>
            <w:lang w:eastAsia="zh-CN"/>
          </w:rPr>
          <w:t xml:space="preserve"> octets and the maximum length of </w:t>
        </w:r>
      </w:ins>
      <w:ins w:id="167" w:author="vivo2" w:date="2024-04-16T14:08:00Z">
        <w:r w:rsidR="00DB04CD">
          <w:rPr>
            <w:rFonts w:hint="eastAsia"/>
            <w:lang w:eastAsia="zh-CN"/>
          </w:rPr>
          <w:t>2051</w:t>
        </w:r>
      </w:ins>
      <w:ins w:id="168" w:author="vivo3" w:date="2024-04-18T09:38:00Z">
        <w:r w:rsidR="005A64CF">
          <w:rPr>
            <w:rFonts w:hint="eastAsia"/>
            <w:lang w:eastAsia="zh-CN"/>
          </w:rPr>
          <w:t xml:space="preserve"> octets</w:t>
        </w:r>
      </w:ins>
      <w:ins w:id="169" w:author="vivo1" w:date="2024-04-08T10:30:00Z">
        <w:r w:rsidRPr="00C6761E">
          <w:rPr>
            <w:lang w:eastAsia="zh-CN"/>
          </w:rPr>
          <w:t>.</w:t>
        </w:r>
      </w:ins>
    </w:p>
    <w:p w14:paraId="099971D1" w14:textId="77777777" w:rsidR="00364E5B" w:rsidRPr="00C6761E" w:rsidRDefault="00364E5B" w:rsidP="00364E5B">
      <w:r w:rsidRPr="00C6761E">
        <w:t>The l</w:t>
      </w:r>
      <w:r w:rsidRPr="0076613D">
        <w:t xml:space="preserve">ist of </w:t>
      </w:r>
      <w:r>
        <w:t>related user info</w:t>
      </w:r>
      <w:r w:rsidRPr="00C6761E">
        <w:t xml:space="preserve"> information element is coded as shown in figure </w:t>
      </w:r>
      <w:r>
        <w:t>11.4.4</w:t>
      </w:r>
      <w:r w:rsidRPr="00C6761E">
        <w:t>.1 and table </w:t>
      </w:r>
      <w:r>
        <w:t>11.4.4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64E5B" w:rsidRPr="00C6761E" w14:paraId="64A1611F" w14:textId="77777777" w:rsidTr="00FC36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01D1D" w14:textId="77777777" w:rsidR="00364E5B" w:rsidRPr="00C6761E" w:rsidRDefault="00364E5B" w:rsidP="00FC3684">
            <w:pPr>
              <w:pStyle w:val="TAC"/>
            </w:pPr>
            <w:r w:rsidRPr="00C6761E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9D899" w14:textId="77777777" w:rsidR="00364E5B" w:rsidRPr="00C6761E" w:rsidRDefault="00364E5B" w:rsidP="00FC368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7311D" w14:textId="77777777" w:rsidR="00364E5B" w:rsidRPr="00C6761E" w:rsidRDefault="00364E5B" w:rsidP="00FC368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DC9C" w14:textId="77777777" w:rsidR="00364E5B" w:rsidRPr="00C6761E" w:rsidRDefault="00364E5B" w:rsidP="00FC3684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3138F" w14:textId="77777777" w:rsidR="00364E5B" w:rsidRPr="00C6761E" w:rsidRDefault="00364E5B" w:rsidP="00FC368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218FB" w14:textId="77777777" w:rsidR="00364E5B" w:rsidRPr="00C6761E" w:rsidRDefault="00364E5B" w:rsidP="00FC3684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552B0" w14:textId="77777777" w:rsidR="00364E5B" w:rsidRPr="00C6761E" w:rsidRDefault="00364E5B" w:rsidP="00FC368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20D5E" w14:textId="77777777" w:rsidR="00364E5B" w:rsidRPr="00C6761E" w:rsidRDefault="00364E5B" w:rsidP="00FC368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87AA68" w14:textId="77777777" w:rsidR="00364E5B" w:rsidRPr="00C6761E" w:rsidRDefault="00364E5B" w:rsidP="00FC3684"/>
        </w:tc>
      </w:tr>
      <w:tr w:rsidR="00364E5B" w:rsidRPr="00C6761E" w14:paraId="2F697627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E085" w14:textId="77777777" w:rsidR="00364E5B" w:rsidRPr="00C6761E" w:rsidRDefault="00364E5B" w:rsidP="00FC3684">
            <w:pPr>
              <w:pStyle w:val="TAC"/>
            </w:pPr>
            <w:r w:rsidRPr="00C6761E">
              <w:t>L</w:t>
            </w:r>
            <w:r>
              <w:t>ist of related user info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D0445" w14:textId="77777777" w:rsidR="00364E5B" w:rsidRPr="00C6761E" w:rsidRDefault="00364E5B" w:rsidP="00FC3684">
            <w:pPr>
              <w:pStyle w:val="TAL"/>
            </w:pPr>
            <w:r w:rsidRPr="00C6761E">
              <w:t>octet 1</w:t>
            </w:r>
          </w:p>
        </w:tc>
      </w:tr>
      <w:tr w:rsidR="00364E5B" w:rsidRPr="00C6761E" w14:paraId="7FE331B8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7AA6" w14:textId="77777777" w:rsidR="00364E5B" w:rsidRPr="00C6761E" w:rsidRDefault="00364E5B" w:rsidP="00FC3684">
            <w:pPr>
              <w:pStyle w:val="TAC"/>
            </w:pPr>
            <w:r w:rsidRPr="00C6761E">
              <w:t>Length of l</w:t>
            </w:r>
            <w:r>
              <w:t xml:space="preserve">ist of related user info </w:t>
            </w:r>
            <w:r w:rsidRPr="00C6761E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FC3341" w14:textId="77777777" w:rsidR="00364E5B" w:rsidRDefault="00364E5B" w:rsidP="00FC3684">
            <w:pPr>
              <w:pStyle w:val="TAL"/>
            </w:pPr>
            <w:r w:rsidRPr="00C6761E">
              <w:t>octet 2</w:t>
            </w:r>
          </w:p>
          <w:p w14:paraId="0D4735AF" w14:textId="77777777" w:rsidR="00364E5B" w:rsidRPr="00C6761E" w:rsidRDefault="00364E5B" w:rsidP="00FC3684">
            <w:pPr>
              <w:pStyle w:val="TAL"/>
            </w:pPr>
            <w:r w:rsidRPr="00C6761E">
              <w:t>octet 3</w:t>
            </w:r>
          </w:p>
        </w:tc>
      </w:tr>
      <w:tr w:rsidR="00364E5B" w:rsidRPr="00C6761E" w14:paraId="1CC7B67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540F" w14:textId="77777777" w:rsidR="00364E5B" w:rsidRPr="00C6761E" w:rsidRDefault="00364E5B" w:rsidP="00FC3684">
            <w:pPr>
              <w:pStyle w:val="TAC"/>
            </w:pPr>
          </w:p>
          <w:p w14:paraId="306092CD" w14:textId="77777777" w:rsidR="00364E5B" w:rsidRPr="00C6761E" w:rsidRDefault="00364E5B" w:rsidP="00FC3684">
            <w:pPr>
              <w:pStyle w:val="TAC"/>
            </w:pPr>
            <w:r>
              <w:t>Related user info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EC83AA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2383C549" w14:textId="77777777" w:rsidR="00364E5B" w:rsidRPr="00C6761E" w:rsidRDefault="00364E5B" w:rsidP="00FC3684">
            <w:pPr>
              <w:pStyle w:val="TAL"/>
            </w:pPr>
          </w:p>
          <w:p w14:paraId="113441A9" w14:textId="77777777" w:rsidR="00364E5B" w:rsidRPr="00C6761E" w:rsidRDefault="00364E5B" w:rsidP="00FC3684">
            <w:pPr>
              <w:pStyle w:val="TAL"/>
            </w:pPr>
            <w:r w:rsidRPr="00C6761E">
              <w:t>octet u</w:t>
            </w:r>
          </w:p>
        </w:tc>
      </w:tr>
      <w:tr w:rsidR="00364E5B" w:rsidRPr="00C6761E" w14:paraId="436C5F5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39D" w14:textId="77777777" w:rsidR="00364E5B" w:rsidRPr="00C6761E" w:rsidRDefault="00364E5B" w:rsidP="00FC3684">
            <w:pPr>
              <w:pStyle w:val="TAC"/>
            </w:pPr>
          </w:p>
          <w:p w14:paraId="45276ED9" w14:textId="77777777" w:rsidR="00364E5B" w:rsidRPr="00C6761E" w:rsidRDefault="00364E5B" w:rsidP="00FC3684">
            <w:pPr>
              <w:pStyle w:val="TAC"/>
            </w:pPr>
            <w:r>
              <w:t>Related user info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D4593F" w14:textId="77777777" w:rsidR="00364E5B" w:rsidRPr="00C6761E" w:rsidRDefault="00364E5B" w:rsidP="00FC3684">
            <w:pPr>
              <w:pStyle w:val="TAL"/>
            </w:pPr>
            <w:r w:rsidRPr="00C6761E">
              <w:t>octet (u+1)*</w:t>
            </w:r>
          </w:p>
          <w:p w14:paraId="31707445" w14:textId="77777777" w:rsidR="00364E5B" w:rsidRPr="00C6761E" w:rsidRDefault="00364E5B" w:rsidP="00FC3684">
            <w:pPr>
              <w:pStyle w:val="TAL"/>
            </w:pPr>
          </w:p>
          <w:p w14:paraId="42293F40" w14:textId="77777777" w:rsidR="00364E5B" w:rsidRPr="00C6761E" w:rsidRDefault="00364E5B" w:rsidP="00FC3684">
            <w:pPr>
              <w:pStyle w:val="TAL"/>
            </w:pPr>
            <w:r w:rsidRPr="00C6761E">
              <w:t>octet v*</w:t>
            </w:r>
          </w:p>
        </w:tc>
      </w:tr>
      <w:tr w:rsidR="00364E5B" w:rsidRPr="00C6761E" w14:paraId="40F3E64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F4A1" w14:textId="77777777" w:rsidR="00364E5B" w:rsidRPr="00C6761E" w:rsidRDefault="00364E5B" w:rsidP="00FC3684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629989" w14:textId="77777777" w:rsidR="00364E5B" w:rsidRPr="00C6761E" w:rsidRDefault="00364E5B" w:rsidP="00FC3684">
            <w:pPr>
              <w:pStyle w:val="TAL"/>
            </w:pPr>
            <w:r w:rsidRPr="00C6761E">
              <w:t>octet (v+1)*</w:t>
            </w:r>
          </w:p>
          <w:p w14:paraId="1AA8D678" w14:textId="77777777" w:rsidR="00364E5B" w:rsidRPr="00C6761E" w:rsidRDefault="00364E5B" w:rsidP="00FC3684">
            <w:pPr>
              <w:pStyle w:val="TAL"/>
            </w:pPr>
          </w:p>
          <w:p w14:paraId="5A3867D3" w14:textId="77777777" w:rsidR="00364E5B" w:rsidRPr="00C6761E" w:rsidRDefault="00364E5B" w:rsidP="00FC3684">
            <w:pPr>
              <w:pStyle w:val="TAL"/>
            </w:pPr>
            <w:r w:rsidRPr="00C6761E">
              <w:t>octet w*</w:t>
            </w:r>
          </w:p>
        </w:tc>
      </w:tr>
      <w:tr w:rsidR="00364E5B" w:rsidRPr="00C6761E" w14:paraId="0EF0654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85A8" w14:textId="77777777" w:rsidR="00364E5B" w:rsidRPr="00C6761E" w:rsidRDefault="00364E5B" w:rsidP="00FC3684">
            <w:pPr>
              <w:pStyle w:val="TAC"/>
            </w:pPr>
          </w:p>
          <w:p w14:paraId="05757EC3" w14:textId="77777777" w:rsidR="00364E5B" w:rsidRPr="00C6761E" w:rsidRDefault="00364E5B" w:rsidP="00FC3684">
            <w:pPr>
              <w:pStyle w:val="TAC"/>
            </w:pPr>
            <w:r>
              <w:t>Related user info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8CB491" w14:textId="77777777" w:rsidR="00364E5B" w:rsidRPr="00C6761E" w:rsidRDefault="00364E5B" w:rsidP="00FC3684">
            <w:pPr>
              <w:pStyle w:val="TAL"/>
            </w:pPr>
            <w:r w:rsidRPr="00C6761E">
              <w:t>octet (w+1)*</w:t>
            </w:r>
          </w:p>
          <w:p w14:paraId="3BF7DB38" w14:textId="77777777" w:rsidR="00364E5B" w:rsidRPr="00C6761E" w:rsidRDefault="00364E5B" w:rsidP="00FC3684">
            <w:pPr>
              <w:pStyle w:val="TAL"/>
            </w:pPr>
          </w:p>
          <w:p w14:paraId="2EA1C431" w14:textId="77777777" w:rsidR="00364E5B" w:rsidRPr="00C6761E" w:rsidRDefault="00364E5B" w:rsidP="00FC3684">
            <w:pPr>
              <w:pStyle w:val="TAL"/>
            </w:pPr>
            <w:r w:rsidRPr="00C6761E">
              <w:t>octet x*</w:t>
            </w:r>
          </w:p>
        </w:tc>
      </w:tr>
    </w:tbl>
    <w:p w14:paraId="3769B6E6" w14:textId="77777777" w:rsidR="00364E5B" w:rsidRDefault="00364E5B" w:rsidP="00364E5B">
      <w:pPr>
        <w:pStyle w:val="TF"/>
      </w:pPr>
      <w:r w:rsidRPr="00C6761E">
        <w:t>Figure </w:t>
      </w:r>
      <w:r>
        <w:t>11.4.4.</w:t>
      </w:r>
      <w:r w:rsidRPr="00C6761E">
        <w:t>1: L</w:t>
      </w:r>
      <w:r>
        <w:t>ist of related user info</w:t>
      </w:r>
      <w:r w:rsidRPr="00C6761E">
        <w:t xml:space="preserve"> </w:t>
      </w:r>
      <w:r>
        <w:t xml:space="preserve">information </w:t>
      </w:r>
      <w:r w:rsidRPr="00C6761E">
        <w:t>element</w:t>
      </w:r>
    </w:p>
    <w:p w14:paraId="6D9A5D2F" w14:textId="77777777" w:rsidR="00364E5B" w:rsidRPr="00C6761E" w:rsidRDefault="00364E5B" w:rsidP="00364E5B">
      <w:pPr>
        <w:pStyle w:val="TH"/>
      </w:pPr>
      <w:r w:rsidRPr="007E2092">
        <w:t>Table </w:t>
      </w:r>
      <w:r>
        <w:rPr>
          <w:lang w:eastAsia="en-GB"/>
        </w:rPr>
        <w:t>11.4.4.1</w:t>
      </w:r>
      <w:r w:rsidRPr="007E2092">
        <w:t xml:space="preserve">: </w:t>
      </w:r>
      <w:r>
        <w:t xml:space="preserve">List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</w:t>
      </w:r>
      <w:r w:rsidRPr="007E2092">
        <w:t>Related user info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0C0A0F2D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5C6CA" w14:textId="77777777" w:rsidR="00364E5B" w:rsidRDefault="00364E5B" w:rsidP="00FC3684">
            <w:pPr>
              <w:pStyle w:val="TAL"/>
            </w:pPr>
            <w:r>
              <w:t xml:space="preserve">The length of list of </w:t>
            </w:r>
            <w:r>
              <w:rPr>
                <w:lang w:eastAsia="zh-CN"/>
              </w:rPr>
              <w:t xml:space="preserve">related user info </w:t>
            </w:r>
            <w:r>
              <w:t>contents field contains the binary coded representation of the length of the list related user info contents field.</w:t>
            </w:r>
          </w:p>
          <w:p w14:paraId="50D810D1" w14:textId="77777777" w:rsidR="00364E5B" w:rsidRPr="007E2092" w:rsidRDefault="00364E5B" w:rsidP="00FC3684">
            <w:pPr>
              <w:pStyle w:val="TAL"/>
            </w:pPr>
          </w:p>
        </w:tc>
      </w:tr>
      <w:tr w:rsidR="00364E5B" w:rsidRPr="00C6761E" w14:paraId="67D16AF1" w14:textId="77777777" w:rsidTr="00FC3684">
        <w:trPr>
          <w:cantSplit/>
          <w:trHeight w:val="803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F4DE60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Related user info </w:t>
            </w:r>
            <w:r w:rsidRPr="00C6761E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4</w:t>
            </w:r>
            <w:r w:rsidRPr="00C676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C6761E">
              <w:rPr>
                <w:lang w:eastAsia="zh-CN"/>
              </w:rPr>
              <w:t>)</w:t>
            </w:r>
          </w:p>
          <w:p w14:paraId="65040F72" w14:textId="77777777" w:rsidR="00364E5B" w:rsidRPr="000200B1" w:rsidRDefault="00364E5B" w:rsidP="00FC3684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related user info </w:t>
            </w:r>
            <w:r w:rsidRPr="00C6761E">
              <w:rPr>
                <w:lang w:eastAsia="zh-CN"/>
              </w:rPr>
              <w:t xml:space="preserve">field contains </w:t>
            </w:r>
            <w:r w:rsidRPr="00C6761E">
              <w:t>an application layer ID</w:t>
            </w:r>
            <w:r>
              <w:t xml:space="preserve"> and the associated UE role</w:t>
            </w:r>
            <w:r>
              <w:rPr>
                <w:lang w:eastAsia="zh-CN"/>
              </w:rPr>
              <w:t xml:space="preserve"> </w:t>
            </w:r>
            <w:r w:rsidRPr="006D56C0">
              <w:rPr>
                <w:lang w:eastAsia="zh-CN"/>
              </w:rPr>
              <w:t>as specified in clause</w:t>
            </w:r>
            <w:r w:rsidRPr="00C6761E">
              <w:t> </w:t>
            </w:r>
            <w:r>
              <w:rPr>
                <w:lang w:eastAsia="zh-CN"/>
              </w:rPr>
              <w:t>11.4.3.</w:t>
            </w:r>
          </w:p>
        </w:tc>
      </w:tr>
    </w:tbl>
    <w:p w14:paraId="68009A48" w14:textId="77777777" w:rsidR="00364E5B" w:rsidRDefault="00364E5B" w:rsidP="00364E5B"/>
    <w:p w14:paraId="52D706D3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3D8207" w14:textId="11550591" w:rsidR="00894F9B" w:rsidRPr="009848F9" w:rsidRDefault="00894F9B" w:rsidP="00894F9B">
      <w:pPr>
        <w:pStyle w:val="30"/>
        <w:rPr>
          <w:lang w:eastAsia="en-GB"/>
        </w:rPr>
      </w:pPr>
      <w:r>
        <w:rPr>
          <w:lang w:eastAsia="en-GB"/>
        </w:rPr>
        <w:t>11.4.5</w:t>
      </w:r>
      <w:r w:rsidRPr="009848F9">
        <w:rPr>
          <w:lang w:eastAsia="en-GB"/>
        </w:rPr>
        <w:tab/>
      </w:r>
      <w:r w:rsidRPr="00FE3366">
        <w:rPr>
          <w:lang w:eastAsia="en-GB"/>
        </w:rPr>
        <w:t xml:space="preserve">Requested </w:t>
      </w:r>
      <w:proofErr w:type="spellStart"/>
      <w:r w:rsidRPr="00FE3366">
        <w:rPr>
          <w:lang w:eastAsia="en-GB"/>
        </w:rPr>
        <w:t>sideli</w:t>
      </w:r>
      <w:r>
        <w:rPr>
          <w:lang w:eastAsia="en-GB"/>
        </w:rPr>
        <w:t>n</w:t>
      </w:r>
      <w:r w:rsidRPr="00FE3366">
        <w:rPr>
          <w:lang w:eastAsia="en-GB"/>
        </w:rPr>
        <w:t>k</w:t>
      </w:r>
      <w:proofErr w:type="spellEnd"/>
      <w:r w:rsidRPr="00FE3366">
        <w:rPr>
          <w:lang w:eastAsia="en-GB"/>
        </w:rPr>
        <w:t xml:space="preserve"> results</w:t>
      </w:r>
      <w:bookmarkEnd w:id="159"/>
    </w:p>
    <w:p w14:paraId="1ABD4241" w14:textId="77777777" w:rsidR="00364E5B" w:rsidRDefault="00894F9B" w:rsidP="00364E5B">
      <w:pPr>
        <w:rPr>
          <w:ins w:id="170" w:author="vivo1" w:date="2024-04-08T10:28:00Z"/>
        </w:rPr>
      </w:pPr>
      <w:r>
        <w:t>The</w:t>
      </w:r>
      <w:r w:rsidRPr="00FE3366">
        <w:t xml:space="preserve"> </w:t>
      </w:r>
      <w:r>
        <w:t>r</w:t>
      </w:r>
      <w:r w:rsidRPr="00FE3366">
        <w:t xml:space="preserve">equested </w:t>
      </w:r>
      <w:proofErr w:type="spellStart"/>
      <w:r w:rsidRPr="00FE3366">
        <w:t>sideli</w:t>
      </w:r>
      <w:r>
        <w:t>n</w:t>
      </w:r>
      <w:r w:rsidRPr="00FE3366">
        <w:t>k</w:t>
      </w:r>
      <w:proofErr w:type="spellEnd"/>
      <w:r w:rsidRPr="00FE3366">
        <w:t xml:space="preserve"> results</w:t>
      </w:r>
      <w:r>
        <w:t xml:space="preserve"> contains the </w:t>
      </w:r>
      <w:proofErr w:type="spellStart"/>
      <w:r w:rsidRPr="002C2436">
        <w:rPr>
          <w:lang w:eastAsia="en-GB"/>
        </w:rPr>
        <w:t>sidelink</w:t>
      </w:r>
      <w:proofErr w:type="spellEnd"/>
      <w:r w:rsidRPr="002C2436">
        <w:rPr>
          <w:lang w:eastAsia="en-GB"/>
        </w:rPr>
        <w:t xml:space="preserve"> </w:t>
      </w:r>
      <w:r>
        <w:rPr>
          <w:lang w:eastAsia="en-GB"/>
        </w:rPr>
        <w:t>result type(s)</w:t>
      </w:r>
      <w:r>
        <w:t>.</w:t>
      </w:r>
    </w:p>
    <w:p w14:paraId="69B20914" w14:textId="447F2925" w:rsidR="00894F9B" w:rsidRDefault="00364E5B" w:rsidP="00894F9B">
      <w:ins w:id="171" w:author="vivo1" w:date="2024-04-08T10:28:00Z">
        <w:r w:rsidRPr="00C6761E">
          <w:t xml:space="preserve">The </w:t>
        </w:r>
        <w:r>
          <w:t>r</w:t>
        </w:r>
        <w:r w:rsidRPr="00FE3366">
          <w:t xml:space="preserve">equested </w:t>
        </w:r>
        <w:proofErr w:type="spellStart"/>
        <w:r w:rsidRPr="00FE3366">
          <w:t>sideli</w:t>
        </w:r>
        <w:r>
          <w:t>n</w:t>
        </w:r>
        <w:r w:rsidRPr="00FE3366">
          <w:t>k</w:t>
        </w:r>
        <w:proofErr w:type="spellEnd"/>
        <w:r w:rsidRPr="00FE3366">
          <w:t xml:space="preserve"> results</w:t>
        </w:r>
        <w:r w:rsidRPr="00C6761E">
          <w:t xml:space="preserve"> information element is a type 4 information element</w:t>
        </w:r>
        <w:r>
          <w:rPr>
            <w:rFonts w:hint="eastAsia"/>
            <w:lang w:eastAsia="zh-CN"/>
          </w:rPr>
          <w:t xml:space="preserve"> with a </w:t>
        </w:r>
      </w:ins>
      <w:ins w:id="172" w:author="vivo2" w:date="2024-04-15T17:21:00Z">
        <w:r w:rsidR="00E058CA" w:rsidRPr="00C6761E">
          <w:rPr>
            <w:lang w:eastAsia="zh-CN"/>
          </w:rPr>
          <w:t xml:space="preserve">minimum </w:t>
        </w:r>
      </w:ins>
      <w:ins w:id="173" w:author="vivo1" w:date="2024-04-08T10:28:00Z">
        <w:r>
          <w:rPr>
            <w:rFonts w:hint="eastAsia"/>
            <w:lang w:eastAsia="zh-CN"/>
          </w:rPr>
          <w:t>length of 3 octets</w:t>
        </w:r>
      </w:ins>
      <w:ins w:id="174" w:author="vivo2" w:date="2024-04-15T18:36:00Z">
        <w:r w:rsidR="00E058CA" w:rsidRPr="00E058CA">
          <w:t xml:space="preserve"> </w:t>
        </w:r>
        <w:r w:rsidR="00E058CA">
          <w:t xml:space="preserve">and maximum length of </w:t>
        </w:r>
      </w:ins>
      <w:ins w:id="175" w:author="vivo3" w:date="2024-04-18T09:23:00Z">
        <w:r w:rsidR="00992BAE">
          <w:rPr>
            <w:rFonts w:hint="eastAsia"/>
            <w:lang w:eastAsia="zh-CN"/>
          </w:rPr>
          <w:t>10</w:t>
        </w:r>
      </w:ins>
      <w:ins w:id="176" w:author="vivo2" w:date="2024-04-15T18:36:00Z">
        <w:r w:rsidR="00E058CA">
          <w:t xml:space="preserve"> octets</w:t>
        </w:r>
      </w:ins>
      <w:ins w:id="177" w:author="vivo1" w:date="2024-04-08T10:28:00Z">
        <w:r w:rsidRPr="00C6761E">
          <w:t>.</w:t>
        </w:r>
      </w:ins>
    </w:p>
    <w:p w14:paraId="751EDFD4" w14:textId="2EFA094A" w:rsidR="001344A7" w:rsidRDefault="00894F9B" w:rsidP="00894F9B">
      <w:r w:rsidRPr="00C6761E">
        <w:t xml:space="preserve">The </w:t>
      </w:r>
      <w:r>
        <w:t>r</w:t>
      </w:r>
      <w:r w:rsidRPr="00FE3366">
        <w:t xml:space="preserve">equested </w:t>
      </w:r>
      <w:proofErr w:type="spellStart"/>
      <w:r w:rsidRPr="00FE3366">
        <w:t>sideli</w:t>
      </w:r>
      <w:r>
        <w:t>n</w:t>
      </w:r>
      <w:r w:rsidRPr="00FE3366">
        <w:t>k</w:t>
      </w:r>
      <w:proofErr w:type="spellEnd"/>
      <w:r w:rsidRPr="00FE3366">
        <w:t xml:space="preserve"> results</w:t>
      </w:r>
      <w:r w:rsidRPr="00C6761E">
        <w:t xml:space="preserve"> information element is coded as shown in figure </w:t>
      </w:r>
      <w:r>
        <w:t>11.4.5</w:t>
      </w:r>
      <w:r w:rsidRPr="00C6761E">
        <w:t>.1 and table </w:t>
      </w:r>
      <w:r>
        <w:t>11.4.5</w:t>
      </w:r>
      <w:r w:rsidRPr="00C6761E">
        <w:t>.1.</w:t>
      </w:r>
      <w:del w:id="178" w:author="vivo1" w:date="2024-04-08T10:05:00Z">
        <w:r w:rsidRPr="00C6761E" w:rsidDel="001344A7">
          <w:delText xml:space="preserve">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  <w:tblGridChange w:id="179">
          <w:tblGrid>
            <w:gridCol w:w="5"/>
            <w:gridCol w:w="716"/>
            <w:gridCol w:w="5"/>
            <w:gridCol w:w="716"/>
            <w:gridCol w:w="5"/>
            <w:gridCol w:w="716"/>
            <w:gridCol w:w="5"/>
            <w:gridCol w:w="716"/>
            <w:gridCol w:w="5"/>
            <w:gridCol w:w="716"/>
            <w:gridCol w:w="5"/>
            <w:gridCol w:w="716"/>
            <w:gridCol w:w="5"/>
            <w:gridCol w:w="716"/>
            <w:gridCol w:w="5"/>
            <w:gridCol w:w="717"/>
            <w:gridCol w:w="5"/>
            <w:gridCol w:w="1132"/>
            <w:gridCol w:w="5"/>
          </w:tblGrid>
        </w:tblGridChange>
      </w:tblGrid>
      <w:tr w:rsidR="00894F9B" w:rsidRPr="00C6761E" w14:paraId="303E71BC" w14:textId="77777777" w:rsidTr="00DC74F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BC6D3" w14:textId="77777777" w:rsidR="00894F9B" w:rsidRPr="00C6761E" w:rsidRDefault="00894F9B" w:rsidP="00DC74FB">
            <w:pPr>
              <w:pStyle w:val="TAC"/>
            </w:pPr>
            <w:r w:rsidRPr="00C6761E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776D3" w14:textId="77777777" w:rsidR="00894F9B" w:rsidRPr="00C6761E" w:rsidRDefault="00894F9B" w:rsidP="00DC74FB">
            <w:pPr>
              <w:pStyle w:val="TAC"/>
            </w:pPr>
            <w:r w:rsidRPr="00C6761E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166554" w14:textId="77777777" w:rsidR="00894F9B" w:rsidRPr="00C6761E" w:rsidRDefault="00894F9B" w:rsidP="00DC74FB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A17D6" w14:textId="77777777" w:rsidR="00894F9B" w:rsidRPr="00C6761E" w:rsidRDefault="00894F9B" w:rsidP="00DC74FB">
            <w:pPr>
              <w:pStyle w:val="TAC"/>
            </w:pPr>
            <w:r w:rsidRPr="00C6761E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16229" w14:textId="77777777" w:rsidR="00894F9B" w:rsidRPr="00C6761E" w:rsidRDefault="00894F9B" w:rsidP="00DC74FB">
            <w:pPr>
              <w:pStyle w:val="TAC"/>
            </w:pPr>
            <w:r w:rsidRPr="00C6761E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F6436" w14:textId="77777777" w:rsidR="00894F9B" w:rsidRPr="00C6761E" w:rsidRDefault="00894F9B" w:rsidP="00DC74FB">
            <w:pPr>
              <w:pStyle w:val="TAC"/>
            </w:pPr>
            <w:r w:rsidRPr="00C6761E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430A1" w14:textId="77777777" w:rsidR="00894F9B" w:rsidRPr="00C6761E" w:rsidRDefault="00894F9B" w:rsidP="00DC74FB">
            <w:pPr>
              <w:pStyle w:val="TAC"/>
            </w:pPr>
            <w:r w:rsidRPr="00C6761E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A661F" w14:textId="77777777" w:rsidR="00894F9B" w:rsidRPr="00C6761E" w:rsidRDefault="00894F9B" w:rsidP="00DC74FB">
            <w:pPr>
              <w:pStyle w:val="TAC"/>
            </w:pPr>
            <w:r w:rsidRPr="00C6761E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53C9574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4F9B" w:rsidRPr="00C6761E" w14:paraId="787CECAA" w14:textId="77777777" w:rsidTr="00DC74F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1708" w14:textId="77777777" w:rsidR="00894F9B" w:rsidRPr="00C6761E" w:rsidRDefault="00894F9B" w:rsidP="00DC74FB">
            <w:pPr>
              <w:pStyle w:val="TAC"/>
            </w:pPr>
            <w:r w:rsidRPr="00FE3366">
              <w:rPr>
                <w:lang w:eastAsia="en-GB"/>
              </w:rPr>
              <w:t xml:space="preserve">Requested </w:t>
            </w:r>
            <w:proofErr w:type="spellStart"/>
            <w:r w:rsidRPr="00FE3366">
              <w:rPr>
                <w:lang w:eastAsia="en-GB"/>
              </w:rPr>
              <w:t>sideli</w:t>
            </w:r>
            <w:r>
              <w:rPr>
                <w:lang w:eastAsia="en-GB"/>
              </w:rPr>
              <w:t>n</w:t>
            </w:r>
            <w:r w:rsidRPr="00FE3366">
              <w:rPr>
                <w:lang w:eastAsia="en-GB"/>
              </w:rPr>
              <w:t>k</w:t>
            </w:r>
            <w:proofErr w:type="spellEnd"/>
            <w:r w:rsidRPr="00FE3366">
              <w:rPr>
                <w:lang w:eastAsia="en-GB"/>
              </w:rPr>
              <w:t xml:space="preserve"> results</w:t>
            </w:r>
            <w:r w:rsidRPr="00C6761E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70A9" w14:textId="77777777" w:rsidR="00894F9B" w:rsidRPr="00C6761E" w:rsidRDefault="00894F9B" w:rsidP="00DC74FB">
            <w:pPr>
              <w:pStyle w:val="TAL"/>
            </w:pPr>
            <w:r w:rsidRPr="00C6761E">
              <w:t>octet 1</w:t>
            </w:r>
          </w:p>
        </w:tc>
      </w:tr>
      <w:tr w:rsidR="009B62BE" w:rsidRPr="00C6761E" w14:paraId="718FFFF0" w14:textId="77777777" w:rsidTr="00DC74FB">
        <w:trPr>
          <w:cantSplit/>
          <w:jc w:val="center"/>
          <w:ins w:id="180" w:author="vivo1" w:date="2024-04-07T00:25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811F" w14:textId="3DD983B9" w:rsidR="009B62BE" w:rsidRPr="00FE3366" w:rsidRDefault="009B62BE" w:rsidP="00DC74FB">
            <w:pPr>
              <w:pStyle w:val="TAC"/>
              <w:rPr>
                <w:ins w:id="181" w:author="vivo1" w:date="2024-04-07T00:25:00Z"/>
                <w:lang w:eastAsia="zh-CN"/>
              </w:rPr>
            </w:pPr>
            <w:ins w:id="182" w:author="vivo1" w:date="2024-04-07T00:25:00Z">
              <w:r>
                <w:rPr>
                  <w:rFonts w:hint="eastAsia"/>
                  <w:lang w:eastAsia="zh-CN"/>
                </w:rPr>
                <w:t>Length of r</w:t>
              </w:r>
              <w:r w:rsidRPr="00FE3366">
                <w:rPr>
                  <w:lang w:eastAsia="en-GB"/>
                </w:rPr>
                <w:t xml:space="preserve">equested </w:t>
              </w:r>
              <w:proofErr w:type="spellStart"/>
              <w:r w:rsidRPr="00FE3366">
                <w:rPr>
                  <w:lang w:eastAsia="en-GB"/>
                </w:rPr>
                <w:t>sideli</w:t>
              </w:r>
              <w:r>
                <w:rPr>
                  <w:lang w:eastAsia="en-GB"/>
                </w:rPr>
                <w:t>n</w:t>
              </w:r>
              <w:r w:rsidRPr="00FE3366">
                <w:rPr>
                  <w:lang w:eastAsia="en-GB"/>
                </w:rPr>
                <w:t>k</w:t>
              </w:r>
              <w:proofErr w:type="spellEnd"/>
              <w:r w:rsidRPr="00FE3366">
                <w:rPr>
                  <w:lang w:eastAsia="en-GB"/>
                </w:rPr>
                <w:t xml:space="preserve"> results</w:t>
              </w:r>
              <w:r>
                <w:rPr>
                  <w:rFonts w:hint="eastAsia"/>
                  <w:lang w:eastAsia="zh-CN"/>
                </w:rPr>
                <w:t xml:space="preserve"> conte</w:t>
              </w:r>
            </w:ins>
            <w:ins w:id="183" w:author="vivo1" w:date="2024-04-07T00:26:00Z">
              <w:r>
                <w:rPr>
                  <w:rFonts w:hint="eastAsia"/>
                  <w:lang w:eastAsia="zh-CN"/>
                </w:rPr>
                <w:t>nts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1C8707C" w14:textId="51090D8F" w:rsidR="009B62BE" w:rsidRPr="00C6761E" w:rsidRDefault="009B62BE" w:rsidP="00DC74FB">
            <w:pPr>
              <w:pStyle w:val="TAL"/>
              <w:rPr>
                <w:ins w:id="184" w:author="vivo1" w:date="2024-04-07T00:25:00Z"/>
              </w:rPr>
            </w:pPr>
            <w:ins w:id="185" w:author="vivo1" w:date="2024-04-07T00:26:00Z">
              <w:r w:rsidRPr="00C6761E">
                <w:t xml:space="preserve">octet </w:t>
              </w:r>
              <w:r>
                <w:t>2</w:t>
              </w:r>
            </w:ins>
          </w:p>
        </w:tc>
      </w:tr>
      <w:tr w:rsidR="00894F9B" w:rsidRPr="00C6761E" w14:paraId="7E1DF90C" w14:textId="77777777" w:rsidTr="00992BA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86" w:author="vivo3" w:date="2024-04-18T09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104"/>
          <w:jc w:val="center"/>
          <w:trPrChange w:id="187" w:author="vivo3" w:date="2024-04-18T09:27:00Z">
            <w:trPr>
              <w:gridBefore w:val="1"/>
              <w:cantSplit/>
              <w:trHeight w:val="104"/>
              <w:jc w:val="center"/>
            </w:trPr>
          </w:trPrChange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vivo3" w:date="2024-04-18T09:27:00Z">
              <w:tcPr>
                <w:tcW w:w="72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03DD3" w14:textId="77777777" w:rsidR="00894F9B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17A0C276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vivo3" w:date="2024-04-18T09:27:00Z">
              <w:tcPr>
                <w:tcW w:w="72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0F79F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elVel</w:t>
            </w:r>
            <w:proofErr w:type="spellEnd"/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vivo3" w:date="2024-04-18T09:27:00Z">
              <w:tcPr>
                <w:tcW w:w="72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83E90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elocity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vo3" w:date="2024-04-18T09:27:00Z">
              <w:tcPr>
                <w:tcW w:w="72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5162B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vivo3" w:date="2024-04-18T09:27:00Z">
              <w:tcPr>
                <w:tcW w:w="72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05334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vo3" w:date="2024-04-18T09:27:00Z">
              <w:tcPr>
                <w:tcW w:w="72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4B4B9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angeDir</w:t>
            </w:r>
            <w:proofErr w:type="spellEnd"/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vivo3" w:date="2024-04-18T09:27:00Z">
              <w:tcPr>
                <w:tcW w:w="72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61E50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elLoc</w:t>
            </w:r>
            <w:proofErr w:type="spellEnd"/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vivo3" w:date="2024-04-18T09:27:00Z">
              <w:tcPr>
                <w:tcW w:w="7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59557" w14:textId="77777777" w:rsidR="00894F9B" w:rsidRPr="00C6761E" w:rsidRDefault="00894F9B" w:rsidP="00DC74FB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bLoc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196" w:author="vivo3" w:date="2024-04-18T09:27:00Z">
              <w:tcPr>
                <w:tcW w:w="11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A7EFFDF" w14:textId="77777777" w:rsidR="00894F9B" w:rsidRPr="00C6761E" w:rsidRDefault="00894F9B" w:rsidP="00DC74FB">
            <w:pPr>
              <w:pStyle w:val="TAL"/>
            </w:pPr>
          </w:p>
          <w:p w14:paraId="252B02FA" w14:textId="3730C103" w:rsidR="00894F9B" w:rsidRPr="00C6761E" w:rsidRDefault="00894F9B" w:rsidP="00DC74FB">
            <w:pPr>
              <w:pStyle w:val="TAL"/>
            </w:pPr>
            <w:r w:rsidRPr="00C6761E">
              <w:t xml:space="preserve">octet </w:t>
            </w:r>
            <w:ins w:id="197" w:author="vivo1" w:date="2024-04-07T00:26:00Z">
              <w:r w:rsidR="009B62BE">
                <w:rPr>
                  <w:rFonts w:hint="eastAsia"/>
                  <w:lang w:eastAsia="zh-CN"/>
                </w:rPr>
                <w:t>3</w:t>
              </w:r>
            </w:ins>
            <w:del w:id="198" w:author="vivo1" w:date="2024-04-07T00:26:00Z">
              <w:r w:rsidDel="009B62BE">
                <w:delText>2</w:delText>
              </w:r>
            </w:del>
          </w:p>
        </w:tc>
      </w:tr>
      <w:tr w:rsidR="00992BAE" w:rsidRPr="00C6761E" w14:paraId="7CA8E93F" w14:textId="77777777" w:rsidTr="00992BA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9" w:author="vivo3" w:date="2024-04-18T09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223"/>
          <w:jc w:val="center"/>
          <w:ins w:id="200" w:author="vivo2" w:date="2024-04-15T18:36:00Z"/>
          <w:trPrChange w:id="201" w:author="vivo3" w:date="2024-04-18T09:27:00Z">
            <w:trPr>
              <w:gridBefore w:val="1"/>
              <w:cantSplit/>
              <w:trHeight w:val="223"/>
              <w:jc w:val="center"/>
            </w:trPr>
          </w:trPrChange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PrChange w:id="202" w:author="vivo3" w:date="2024-04-18T09:27:00Z">
              <w:tcPr>
                <w:tcW w:w="7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1D349" w14:textId="15377724" w:rsidR="00992BAE" w:rsidRDefault="00992BAE" w:rsidP="00E058CA">
            <w:pPr>
              <w:pStyle w:val="TAC"/>
              <w:rPr>
                <w:ins w:id="203" w:author="vivo2" w:date="2024-04-15T18:36:00Z"/>
                <w:lang w:eastAsia="zh-CN"/>
              </w:rPr>
            </w:pPr>
            <w:ins w:id="204" w:author="vivo3" w:date="2024-04-18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205" w:author="vivo3" w:date="2024-04-18T09:27:00Z">
              <w:tcPr>
                <w:tcW w:w="7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40F4" w14:textId="5CBE39FA" w:rsidR="00992BAE" w:rsidRDefault="00992BAE" w:rsidP="00E058CA">
            <w:pPr>
              <w:pStyle w:val="TAC"/>
              <w:rPr>
                <w:ins w:id="206" w:author="vivo2" w:date="2024-04-15T18:36:00Z"/>
                <w:lang w:eastAsia="zh-CN"/>
              </w:rPr>
            </w:pPr>
            <w:ins w:id="207" w:author="vivo3" w:date="2024-04-18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208" w:author="vivo3" w:date="2024-04-18T09:27:00Z">
              <w:tcPr>
                <w:tcW w:w="7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FC723" w14:textId="08C3152C" w:rsidR="00992BAE" w:rsidRDefault="00992BAE" w:rsidP="00E058CA">
            <w:pPr>
              <w:pStyle w:val="TAC"/>
              <w:rPr>
                <w:ins w:id="209" w:author="vivo2" w:date="2024-04-15T18:36:00Z"/>
                <w:lang w:eastAsia="zh-CN"/>
              </w:rPr>
            </w:pPr>
            <w:ins w:id="210" w:author="vivo3" w:date="2024-04-18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211" w:author="vivo3" w:date="2024-04-18T09:27:00Z">
              <w:tcPr>
                <w:tcW w:w="7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752EC" w14:textId="3F0FFB4C" w:rsidR="00992BAE" w:rsidRDefault="00992BAE" w:rsidP="00E058CA">
            <w:pPr>
              <w:pStyle w:val="TAC"/>
              <w:rPr>
                <w:ins w:id="212" w:author="vivo2" w:date="2024-04-15T18:36:00Z"/>
                <w:lang w:eastAsia="zh-CN"/>
              </w:rPr>
            </w:pPr>
            <w:ins w:id="213" w:author="vivo3" w:date="2024-04-18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214" w:author="vivo3" w:date="2024-04-18T09:27:00Z">
              <w:tcPr>
                <w:tcW w:w="7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4ECF8" w14:textId="3EDB838E" w:rsidR="00992BAE" w:rsidRDefault="00992BAE" w:rsidP="00E058CA">
            <w:pPr>
              <w:pStyle w:val="TAC"/>
              <w:rPr>
                <w:ins w:id="215" w:author="vivo2" w:date="2024-04-15T18:36:00Z"/>
                <w:lang w:eastAsia="zh-CN"/>
              </w:rPr>
            </w:pPr>
            <w:ins w:id="216" w:author="vivo3" w:date="2024-04-18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217" w:author="vivo3" w:date="2024-04-18T09:27:00Z">
              <w:tcPr>
                <w:tcW w:w="7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3B9A4" w14:textId="0652C46B" w:rsidR="00992BAE" w:rsidRDefault="00992BAE" w:rsidP="00E058CA">
            <w:pPr>
              <w:pStyle w:val="TAC"/>
              <w:rPr>
                <w:ins w:id="218" w:author="vivo2" w:date="2024-04-15T18:36:00Z"/>
                <w:lang w:eastAsia="zh-CN"/>
              </w:rPr>
            </w:pPr>
            <w:ins w:id="219" w:author="vivo3" w:date="2024-04-18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220" w:author="vivo3" w:date="2024-04-18T09:27:00Z">
              <w:tcPr>
                <w:tcW w:w="7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5905B" w14:textId="559E64E7" w:rsidR="00992BAE" w:rsidRDefault="00992BAE" w:rsidP="00E058CA">
            <w:pPr>
              <w:pStyle w:val="TAC"/>
              <w:rPr>
                <w:ins w:id="221" w:author="vivo2" w:date="2024-04-15T18:36:00Z"/>
                <w:lang w:eastAsia="zh-CN"/>
              </w:rPr>
            </w:pPr>
            <w:ins w:id="222" w:author="vivo3" w:date="2024-04-18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223" w:author="vivo3" w:date="2024-04-18T09:27:00Z">
              <w:tcPr>
                <w:tcW w:w="7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C543C" w14:textId="7D76AE19" w:rsidR="00992BAE" w:rsidRDefault="00992BAE" w:rsidP="00E058CA">
            <w:pPr>
              <w:pStyle w:val="TAC"/>
              <w:rPr>
                <w:ins w:id="224" w:author="vivo2" w:date="2024-04-15T18:36:00Z"/>
                <w:lang w:eastAsia="zh-CN"/>
              </w:rPr>
            </w:pPr>
            <w:ins w:id="225" w:author="vivo3" w:date="2024-04-18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right w:val="nil"/>
            </w:tcBorders>
            <w:tcPrChange w:id="226" w:author="vivo3" w:date="2024-04-18T09:27:00Z">
              <w:tcPr>
                <w:tcW w:w="1137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14:paraId="1CA8393F" w14:textId="09608790" w:rsidR="00992BAE" w:rsidRPr="00C6761E" w:rsidRDefault="00992BAE" w:rsidP="00992BAE">
            <w:pPr>
              <w:pStyle w:val="TAL"/>
              <w:rPr>
                <w:ins w:id="227" w:author="vivo2" w:date="2024-04-15T18:36:00Z"/>
                <w:lang w:eastAsia="zh-CN"/>
              </w:rPr>
            </w:pPr>
            <w:ins w:id="228" w:author="vivo2" w:date="2024-04-15T18:36:00Z">
              <w:r>
                <w:t>octet 4</w:t>
              </w:r>
            </w:ins>
            <w:ins w:id="229" w:author="vivo2" w:date="2024-04-15T18:40:00Z">
              <w:r>
                <w:rPr>
                  <w:rFonts w:hint="eastAsia"/>
                  <w:lang w:eastAsia="zh-CN"/>
                </w:rPr>
                <w:t>*</w:t>
              </w:r>
            </w:ins>
            <w:ins w:id="230" w:author="vivo3" w:date="2024-04-18T09:27:00Z">
              <w:r>
                <w:rPr>
                  <w:rFonts w:hint="eastAsia"/>
                  <w:lang w:eastAsia="zh-CN"/>
                </w:rPr>
                <w:t xml:space="preserve"> - </w:t>
              </w:r>
            </w:ins>
            <w:ins w:id="231" w:author="vivo3" w:date="2024-04-18T09:23:00Z">
              <w:r>
                <w:rPr>
                  <w:rFonts w:hint="eastAsia"/>
                  <w:lang w:eastAsia="zh-CN"/>
                </w:rPr>
                <w:t>10</w:t>
              </w:r>
            </w:ins>
            <w:ins w:id="232" w:author="vivo2" w:date="2024-04-15T18:42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  <w:tr w:rsidR="00992BAE" w:rsidRPr="00C6761E" w14:paraId="4195C75B" w14:textId="77777777" w:rsidTr="00992BA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33" w:author="vivo3" w:date="2024-04-18T09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267"/>
          <w:jc w:val="center"/>
          <w:ins w:id="234" w:author="vivo2" w:date="2024-04-15T18:36:00Z"/>
          <w:trPrChange w:id="235" w:author="vivo3" w:date="2024-04-18T09:27:00Z">
            <w:trPr>
              <w:gridBefore w:val="1"/>
              <w:cantSplit/>
              <w:trHeight w:val="223"/>
              <w:jc w:val="center"/>
            </w:trPr>
          </w:trPrChange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vo3" w:date="2024-04-18T09:27:00Z">
              <w:tcPr>
                <w:tcW w:w="576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F9C71" w14:textId="040474D6" w:rsidR="00992BAE" w:rsidRDefault="00992BAE" w:rsidP="00992BAE">
            <w:pPr>
              <w:pStyle w:val="TAC"/>
              <w:rPr>
                <w:ins w:id="237" w:author="vivo2" w:date="2024-04-15T18:36:00Z"/>
              </w:rPr>
            </w:pPr>
            <w:ins w:id="238" w:author="vivo3" w:date="2024-04-18T09:25:00Z">
              <w:r>
                <w:t>Spare</w:t>
              </w:r>
            </w:ins>
          </w:p>
        </w:tc>
        <w:tc>
          <w:tcPr>
            <w:tcW w:w="1137" w:type="dxa"/>
            <w:vMerge/>
            <w:tcBorders>
              <w:left w:val="nil"/>
              <w:bottom w:val="nil"/>
              <w:right w:val="nil"/>
            </w:tcBorders>
            <w:tcPrChange w:id="239" w:author="vivo3" w:date="2024-04-18T09:27:00Z">
              <w:tcPr>
                <w:tcW w:w="1137" w:type="dxa"/>
                <w:gridSpan w:val="2"/>
                <w:vMerge/>
                <w:tcBorders>
                  <w:left w:val="nil"/>
                  <w:bottom w:val="nil"/>
                  <w:right w:val="nil"/>
                </w:tcBorders>
              </w:tcPr>
            </w:tcPrChange>
          </w:tcPr>
          <w:p w14:paraId="384170EB" w14:textId="77777777" w:rsidR="00992BAE" w:rsidRDefault="00992BAE" w:rsidP="00E058CA">
            <w:pPr>
              <w:pStyle w:val="TAL"/>
              <w:rPr>
                <w:ins w:id="240" w:author="vivo2" w:date="2024-04-15T18:36:00Z"/>
              </w:rPr>
            </w:pPr>
          </w:p>
        </w:tc>
      </w:tr>
    </w:tbl>
    <w:p w14:paraId="5EE84575" w14:textId="77777777" w:rsidR="00894F9B" w:rsidRDefault="00894F9B" w:rsidP="00894F9B"/>
    <w:p w14:paraId="0FBD7C56" w14:textId="77777777" w:rsidR="00894F9B" w:rsidRPr="00C6761E" w:rsidRDefault="00894F9B" w:rsidP="00894F9B">
      <w:pPr>
        <w:pStyle w:val="TH"/>
      </w:pPr>
      <w:r w:rsidRPr="00C6761E">
        <w:lastRenderedPageBreak/>
        <w:t>Table </w:t>
      </w:r>
      <w:r>
        <w:rPr>
          <w:lang w:eastAsia="en-GB"/>
        </w:rPr>
        <w:t>11.4.5.2</w:t>
      </w:r>
      <w:r w:rsidRPr="00C6761E">
        <w:t xml:space="preserve">: </w:t>
      </w:r>
      <w:r>
        <w:t xml:space="preserve">Ranging </w:t>
      </w:r>
      <w:proofErr w:type="spellStart"/>
      <w:r>
        <w:t>sidelink</w:t>
      </w:r>
      <w:proofErr w:type="spellEnd"/>
      <w:r>
        <w:t xml:space="preserve"> 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"/>
        <w:gridCol w:w="284"/>
        <w:gridCol w:w="283"/>
        <w:gridCol w:w="236"/>
        <w:gridCol w:w="6014"/>
        <w:gridCol w:w="8"/>
      </w:tblGrid>
      <w:tr w:rsidR="00894F9B" w:rsidRPr="00C6761E" w14:paraId="0765B7DA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57B91E" w14:textId="2FBCAE3C" w:rsidR="00894F9B" w:rsidRPr="00C6761E" w:rsidRDefault="00894F9B" w:rsidP="00DC74FB">
            <w:pPr>
              <w:pStyle w:val="TAL"/>
            </w:pPr>
            <w:r w:rsidRPr="00FE3366">
              <w:rPr>
                <w:lang w:eastAsia="en-GB"/>
              </w:rPr>
              <w:t xml:space="preserve">Requested </w:t>
            </w:r>
            <w:proofErr w:type="spellStart"/>
            <w:r w:rsidRPr="00FE3366">
              <w:rPr>
                <w:lang w:eastAsia="en-GB"/>
              </w:rPr>
              <w:t>sideli</w:t>
            </w:r>
            <w:r>
              <w:rPr>
                <w:lang w:eastAsia="en-GB"/>
              </w:rPr>
              <w:t>n</w:t>
            </w:r>
            <w:r w:rsidRPr="00FE3366">
              <w:rPr>
                <w:lang w:eastAsia="en-GB"/>
              </w:rPr>
              <w:t>k</w:t>
            </w:r>
            <w:proofErr w:type="spellEnd"/>
            <w:r w:rsidRPr="00FE3366">
              <w:rPr>
                <w:lang w:eastAsia="en-GB"/>
              </w:rPr>
              <w:t xml:space="preserve"> results</w:t>
            </w:r>
            <w:r w:rsidRPr="00C6761E">
              <w:t xml:space="preserve"> (octet </w:t>
            </w:r>
            <w:ins w:id="241" w:author="vivo1" w:date="2024-04-07T17:33:00Z">
              <w:r w:rsidR="00DD6446">
                <w:rPr>
                  <w:rFonts w:hint="eastAsia"/>
                  <w:lang w:eastAsia="zh-CN"/>
                </w:rPr>
                <w:t>3</w:t>
              </w:r>
            </w:ins>
            <w:del w:id="242" w:author="vivo1" w:date="2024-04-07T17:33:00Z">
              <w:r w:rsidDel="00DD6446">
                <w:delText>2</w:delText>
              </w:r>
            </w:del>
            <w:r w:rsidRPr="00C6761E">
              <w:t>)</w:t>
            </w:r>
          </w:p>
        </w:tc>
      </w:tr>
      <w:tr w:rsidR="00894F9B" w:rsidRPr="00C6761E" w14:paraId="25CFB5B2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AD4B9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3" w:name="MCCQCTEMPBM_00000042"/>
          </w:p>
        </w:tc>
      </w:tr>
      <w:bookmarkEnd w:id="243"/>
      <w:tr w:rsidR="00894F9B" w:rsidRPr="00C6761E" w14:paraId="64C92E93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A2423" w14:textId="3F856E53" w:rsidR="00894F9B" w:rsidRPr="00C6761E" w:rsidRDefault="00894F9B" w:rsidP="00DC74FB">
            <w:pPr>
              <w:pStyle w:val="TAL"/>
            </w:pPr>
            <w:r>
              <w:t>A</w:t>
            </w:r>
            <w:r w:rsidRPr="008172F8">
              <w:t>bsolute location</w:t>
            </w:r>
            <w:r w:rsidRPr="00C6761E">
              <w:t xml:space="preserve"> </w:t>
            </w:r>
            <w:r>
              <w:t>requested</w:t>
            </w:r>
            <w:r w:rsidRPr="00C6761E">
              <w:t xml:space="preserve"> (octet </w:t>
            </w:r>
            <w:del w:id="244" w:author="vivo1" w:date="2024-04-07T17:33:00Z">
              <w:r w:rsidDel="00DD6446">
                <w:delText>2</w:delText>
              </w:r>
            </w:del>
            <w:ins w:id="245" w:author="vivo1" w:date="2024-04-07T17:33:00Z">
              <w:r w:rsidR="00DD6446">
                <w:rPr>
                  <w:rFonts w:hint="eastAsia"/>
                  <w:lang w:eastAsia="zh-CN"/>
                </w:rPr>
                <w:t>3</w:t>
              </w:r>
            </w:ins>
            <w:r w:rsidRPr="00C6761E">
              <w:t xml:space="preserve">, bit </w:t>
            </w:r>
            <w:del w:id="246" w:author="vivo1" w:date="2024-04-07T17:33:00Z">
              <w:r w:rsidRPr="00C6761E" w:rsidDel="00DD6446">
                <w:delText>8</w:delText>
              </w:r>
            </w:del>
            <w:ins w:id="247" w:author="vivo1" w:date="2024-04-07T17:33:00Z">
              <w:r w:rsidR="00DD6446">
                <w:rPr>
                  <w:rFonts w:hint="eastAsia"/>
                  <w:lang w:eastAsia="zh-CN"/>
                </w:rPr>
                <w:t>1</w:t>
              </w:r>
            </w:ins>
            <w:r w:rsidRPr="00C6761E">
              <w:t>)</w:t>
            </w:r>
          </w:p>
        </w:tc>
      </w:tr>
      <w:tr w:rsidR="00894F9B" w:rsidRPr="00C6761E" w14:paraId="40A20649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0CB1C5" w14:textId="77777777" w:rsidR="00894F9B" w:rsidRPr="00C6761E" w:rsidRDefault="00894F9B" w:rsidP="00DC74FB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0C896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007FD9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358797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9F8AF0" w14:textId="77777777" w:rsidR="00894F9B" w:rsidRPr="00C6761E" w:rsidRDefault="00894F9B" w:rsidP="00DC74FB">
            <w:pPr>
              <w:pStyle w:val="TAL"/>
            </w:pPr>
            <w:r>
              <w:t>T</w:t>
            </w:r>
            <w:r w:rsidRPr="008172F8">
              <w:t xml:space="preserve">he absolute location of the target UE </w:t>
            </w:r>
            <w:r>
              <w:t>not</w:t>
            </w:r>
            <w:r w:rsidRPr="008172F8">
              <w:t xml:space="preserve"> req</w:t>
            </w:r>
            <w:r>
              <w:t>uested</w:t>
            </w:r>
          </w:p>
        </w:tc>
      </w:tr>
      <w:tr w:rsidR="00894F9B" w:rsidRPr="00C6761E" w14:paraId="77915B9F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D7E3FB" w14:textId="77777777" w:rsidR="00894F9B" w:rsidRPr="00C6761E" w:rsidRDefault="00894F9B" w:rsidP="00DC74FB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51D645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95F6D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BBE3F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2E4171" w14:textId="77777777" w:rsidR="00894F9B" w:rsidRPr="00C6761E" w:rsidRDefault="00894F9B" w:rsidP="00DC74FB">
            <w:pPr>
              <w:pStyle w:val="TAL"/>
            </w:pPr>
            <w:r>
              <w:t>T</w:t>
            </w:r>
            <w:r w:rsidRPr="008172F8">
              <w:t>he absolute location of the target UE req</w:t>
            </w:r>
            <w:r>
              <w:t>uested</w:t>
            </w:r>
          </w:p>
        </w:tc>
      </w:tr>
      <w:tr w:rsidR="00894F9B" w:rsidRPr="00C6761E" w14:paraId="04A435F3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4DF38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8" w:name="MCCQCTEMPBM_00000043"/>
          </w:p>
        </w:tc>
      </w:tr>
      <w:bookmarkEnd w:id="248"/>
      <w:tr w:rsidR="00894F9B" w:rsidRPr="00C6761E" w14:paraId="2EBA622E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64D26" w14:textId="49921940" w:rsidR="00894F9B" w:rsidRPr="00C6761E" w:rsidRDefault="00894F9B" w:rsidP="00DC74FB">
            <w:pPr>
              <w:pStyle w:val="TAL"/>
            </w:pPr>
            <w:r>
              <w:t>Relative location requested</w:t>
            </w:r>
            <w:r w:rsidRPr="00C6761E">
              <w:t xml:space="preserve"> (octet 3, bit </w:t>
            </w:r>
            <w:ins w:id="249" w:author="vivo1" w:date="2024-04-07T17:33:00Z">
              <w:r w:rsidR="00DD6446">
                <w:rPr>
                  <w:rFonts w:hint="eastAsia"/>
                  <w:lang w:eastAsia="zh-CN"/>
                </w:rPr>
                <w:t>2</w:t>
              </w:r>
            </w:ins>
            <w:del w:id="250" w:author="vivo1" w:date="2024-04-07T17:33:00Z">
              <w:r w:rsidRPr="00C6761E" w:rsidDel="00DD6446">
                <w:delText>7</w:delText>
              </w:r>
            </w:del>
            <w:r w:rsidRPr="00C6761E">
              <w:t>)</w:t>
            </w:r>
          </w:p>
        </w:tc>
      </w:tr>
      <w:tr w:rsidR="00894F9B" w:rsidRPr="00C6761E" w14:paraId="043FC550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53B1A" w14:textId="77777777" w:rsidR="00894F9B" w:rsidRPr="00C6761E" w:rsidRDefault="00894F9B" w:rsidP="00DC74FB">
            <w:pPr>
              <w:pStyle w:val="TAC"/>
            </w:pPr>
            <w:r w:rsidRPr="00795C95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C93DB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519D8E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5FEAB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D7B4CD" w14:textId="77777777" w:rsidR="00894F9B" w:rsidRPr="00C6761E" w:rsidRDefault="00894F9B" w:rsidP="00DC74FB">
            <w:pPr>
              <w:pStyle w:val="TAL"/>
            </w:pPr>
            <w:r w:rsidRPr="00795C95">
              <w:t>T</w:t>
            </w:r>
            <w:r w:rsidRPr="00503455">
              <w:t>he position of the target UE relative to other UEs</w:t>
            </w:r>
            <w:r w:rsidRPr="00795C95">
              <w:t xml:space="preserve"> not requested</w:t>
            </w:r>
          </w:p>
        </w:tc>
      </w:tr>
      <w:tr w:rsidR="00894F9B" w:rsidRPr="00C6761E" w14:paraId="5A32A957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14151" w14:textId="77777777" w:rsidR="00894F9B" w:rsidRPr="00C6761E" w:rsidRDefault="00894F9B" w:rsidP="00DC74FB">
            <w:pPr>
              <w:pStyle w:val="TAC"/>
            </w:pPr>
            <w:r w:rsidRPr="00795C95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B37D3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D6A68E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C062B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96E743" w14:textId="77777777" w:rsidR="00894F9B" w:rsidRPr="00C6761E" w:rsidRDefault="00894F9B" w:rsidP="00DC74FB">
            <w:pPr>
              <w:pStyle w:val="TAL"/>
            </w:pPr>
            <w:r w:rsidRPr="00795C95">
              <w:t>T</w:t>
            </w:r>
            <w:r w:rsidRPr="00503455">
              <w:t>he position of the target UE relative to other UEs</w:t>
            </w:r>
            <w:r w:rsidRPr="00795C95">
              <w:t xml:space="preserve"> requested</w:t>
            </w:r>
          </w:p>
        </w:tc>
      </w:tr>
      <w:tr w:rsidR="00894F9B" w:rsidRPr="00C6761E" w14:paraId="1B194B35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74AB1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1" w:name="MCCQCTEMPBM_00000044"/>
          </w:p>
        </w:tc>
      </w:tr>
      <w:bookmarkEnd w:id="251"/>
      <w:tr w:rsidR="00894F9B" w:rsidRPr="00C6761E" w14:paraId="6EA21BE8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7011A" w14:textId="4564B701" w:rsidR="00894F9B" w:rsidRPr="00C6761E" w:rsidRDefault="00894F9B" w:rsidP="00DC74FB">
            <w:pPr>
              <w:pStyle w:val="TAL"/>
            </w:pPr>
            <w:r>
              <w:t xml:space="preserve">Range and direction requested </w:t>
            </w:r>
            <w:r w:rsidRPr="00C6761E">
              <w:t xml:space="preserve">(octet 3, bit </w:t>
            </w:r>
            <w:ins w:id="252" w:author="vivo1" w:date="2024-04-07T17:33:00Z">
              <w:r w:rsidR="00DD6446">
                <w:rPr>
                  <w:rFonts w:hint="eastAsia"/>
                  <w:lang w:eastAsia="zh-CN"/>
                </w:rPr>
                <w:t>3</w:t>
              </w:r>
            </w:ins>
            <w:del w:id="253" w:author="vivo1" w:date="2024-04-07T17:33:00Z">
              <w:r w:rsidRPr="00C6761E" w:rsidDel="00DD6446">
                <w:delText>6</w:delText>
              </w:r>
            </w:del>
            <w:r w:rsidRPr="00C6761E">
              <w:t>)</w:t>
            </w:r>
          </w:p>
        </w:tc>
      </w:tr>
      <w:tr w:rsidR="00894F9B" w:rsidRPr="00C6761E" w14:paraId="2DC9321F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158ED6" w14:textId="77777777" w:rsidR="00894F9B" w:rsidRPr="00C6761E" w:rsidRDefault="00894F9B" w:rsidP="00DC74FB">
            <w:pPr>
              <w:pStyle w:val="TAC"/>
            </w:pPr>
            <w:r w:rsidRPr="00640B5D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1595D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211FE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D0FA56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20C242" w14:textId="77777777" w:rsidR="00894F9B" w:rsidRPr="00C6761E" w:rsidRDefault="00894F9B" w:rsidP="00DC74FB">
            <w:pPr>
              <w:pStyle w:val="TAL"/>
            </w:pPr>
            <w:r w:rsidRPr="00640B5D">
              <w:t>T</w:t>
            </w:r>
            <w:r w:rsidRPr="00BC4397">
              <w:t>he distance and the direction between two UEs or more UEs</w:t>
            </w:r>
            <w:r w:rsidRPr="00640B5D">
              <w:t xml:space="preserve"> not requested</w:t>
            </w:r>
          </w:p>
        </w:tc>
      </w:tr>
      <w:tr w:rsidR="00894F9B" w:rsidRPr="00C6761E" w14:paraId="233F4012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4A86E" w14:textId="77777777" w:rsidR="00894F9B" w:rsidRPr="00C6761E" w:rsidRDefault="00894F9B" w:rsidP="00DC74FB">
            <w:pPr>
              <w:pStyle w:val="TAC"/>
            </w:pPr>
            <w:r w:rsidRPr="00640B5D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0E3D4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51CB46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F0074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54409B" w14:textId="77777777" w:rsidR="00894F9B" w:rsidRPr="00C6761E" w:rsidRDefault="00894F9B" w:rsidP="00DC74FB">
            <w:pPr>
              <w:pStyle w:val="TAL"/>
            </w:pPr>
            <w:r w:rsidRPr="00640B5D">
              <w:t xml:space="preserve">The </w:t>
            </w:r>
            <w:r w:rsidRPr="00BC4397">
              <w:t xml:space="preserve">distance and the direction between two UEs or more UEs </w:t>
            </w:r>
            <w:r w:rsidRPr="00640B5D">
              <w:t>requested</w:t>
            </w:r>
          </w:p>
        </w:tc>
      </w:tr>
      <w:tr w:rsidR="00894F9B" w:rsidRPr="00C6761E" w14:paraId="5850D203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9AA23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4" w:name="MCCQCTEMPBM_00000045"/>
          </w:p>
        </w:tc>
      </w:tr>
      <w:bookmarkEnd w:id="254"/>
      <w:tr w:rsidR="00894F9B" w:rsidRPr="00C6761E" w14:paraId="1941D4D5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59A01" w14:textId="535EFFFA" w:rsidR="00894F9B" w:rsidRPr="00C6761E" w:rsidRDefault="00894F9B" w:rsidP="00DC74FB">
            <w:pPr>
              <w:pStyle w:val="TAL"/>
            </w:pPr>
            <w:r>
              <w:t xml:space="preserve">Range requested </w:t>
            </w:r>
            <w:r w:rsidRPr="00C6761E">
              <w:t xml:space="preserve">(octet 3, bit </w:t>
            </w:r>
            <w:ins w:id="255" w:author="vivo1" w:date="2024-04-07T17:33:00Z">
              <w:r w:rsidR="00DD6446">
                <w:rPr>
                  <w:rFonts w:hint="eastAsia"/>
                  <w:lang w:eastAsia="zh-CN"/>
                </w:rPr>
                <w:t>4</w:t>
              </w:r>
            </w:ins>
            <w:del w:id="256" w:author="vivo1" w:date="2024-04-07T17:33:00Z">
              <w:r w:rsidRPr="00C6761E" w:rsidDel="00DD6446">
                <w:delText>5</w:delText>
              </w:r>
            </w:del>
            <w:r w:rsidRPr="00C6761E">
              <w:t>)</w:t>
            </w:r>
          </w:p>
        </w:tc>
      </w:tr>
      <w:tr w:rsidR="00894F9B" w:rsidRPr="00C6761E" w14:paraId="054BB2C8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8EB943" w14:textId="77777777" w:rsidR="00894F9B" w:rsidRPr="00C6761E" w:rsidRDefault="00894F9B" w:rsidP="00DC74FB">
            <w:pPr>
              <w:pStyle w:val="TAC"/>
            </w:pPr>
            <w:r w:rsidRPr="009C3B8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65F69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B0C72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42E8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08EBD3" w14:textId="77777777" w:rsidR="00894F9B" w:rsidRPr="00C6761E" w:rsidRDefault="00894F9B" w:rsidP="00DC74FB">
            <w:pPr>
              <w:pStyle w:val="TAL"/>
            </w:pPr>
            <w:r w:rsidRPr="009C3B82">
              <w:t>T</w:t>
            </w:r>
            <w:r w:rsidRPr="0063426D">
              <w:t xml:space="preserve">he distance between two UEs or more UEs </w:t>
            </w:r>
            <w:r w:rsidRPr="009C3B82">
              <w:t>not requested</w:t>
            </w:r>
          </w:p>
        </w:tc>
      </w:tr>
      <w:tr w:rsidR="00894F9B" w:rsidRPr="00C6761E" w14:paraId="160FA7DF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64DD1" w14:textId="77777777" w:rsidR="00894F9B" w:rsidRPr="00C6761E" w:rsidRDefault="00894F9B" w:rsidP="00DC74FB">
            <w:pPr>
              <w:pStyle w:val="TAC"/>
            </w:pPr>
            <w:r w:rsidRPr="009C3B8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B4166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B5DB4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D6B3C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BAEC7F" w14:textId="77777777" w:rsidR="00894F9B" w:rsidRPr="00C6761E" w:rsidRDefault="00894F9B" w:rsidP="00DC74FB">
            <w:pPr>
              <w:pStyle w:val="TAL"/>
            </w:pPr>
            <w:r w:rsidRPr="009C3B82">
              <w:t>T</w:t>
            </w:r>
            <w:r w:rsidRPr="0063426D">
              <w:t>he distance between two UEs or more UEs</w:t>
            </w:r>
            <w:r w:rsidRPr="009C3B82">
              <w:t xml:space="preserve"> </w:t>
            </w:r>
            <w:r>
              <w:t>r</w:t>
            </w:r>
            <w:r w:rsidRPr="009C3B82">
              <w:t>equested</w:t>
            </w:r>
          </w:p>
        </w:tc>
      </w:tr>
      <w:tr w:rsidR="00894F9B" w:rsidRPr="00C6761E" w14:paraId="4B8DC1BB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7C06B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7" w:name="MCCQCTEMPBM_00000046"/>
          </w:p>
        </w:tc>
      </w:tr>
      <w:bookmarkEnd w:id="257"/>
      <w:tr w:rsidR="00894F9B" w:rsidRPr="00C6761E" w14:paraId="02D5CA62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DFC53" w14:textId="7D19AE1D" w:rsidR="00894F9B" w:rsidRPr="00C6761E" w:rsidRDefault="00894F9B" w:rsidP="00DC74FB">
            <w:pPr>
              <w:pStyle w:val="TAL"/>
            </w:pPr>
            <w:r>
              <w:t>Direction requested</w:t>
            </w:r>
            <w:r w:rsidRPr="00C6761E">
              <w:t xml:space="preserve"> (octet 3, bit </w:t>
            </w:r>
            <w:ins w:id="258" w:author="vivo1" w:date="2024-04-07T17:33:00Z">
              <w:r w:rsidR="00DD6446">
                <w:rPr>
                  <w:rFonts w:hint="eastAsia"/>
                  <w:lang w:eastAsia="zh-CN"/>
                </w:rPr>
                <w:t>5</w:t>
              </w:r>
            </w:ins>
            <w:del w:id="259" w:author="vivo1" w:date="2024-04-07T17:33:00Z">
              <w:r w:rsidRPr="00C6761E" w:rsidDel="00DD6446">
                <w:delText>4</w:delText>
              </w:r>
            </w:del>
            <w:r w:rsidRPr="00C6761E">
              <w:t>)</w:t>
            </w:r>
          </w:p>
        </w:tc>
      </w:tr>
      <w:tr w:rsidR="00894F9B" w:rsidRPr="00C6761E" w14:paraId="347D245C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1B6FD" w14:textId="77777777" w:rsidR="00894F9B" w:rsidRPr="00C6761E" w:rsidRDefault="00894F9B" w:rsidP="00DC74FB">
            <w:pPr>
              <w:pStyle w:val="TAC"/>
            </w:pPr>
            <w:r w:rsidRPr="00F7542C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95FA4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E6123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D1472C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A41316" w14:textId="77777777" w:rsidR="00894F9B" w:rsidRPr="00C6761E" w:rsidRDefault="00894F9B" w:rsidP="00DC74FB">
            <w:pPr>
              <w:pStyle w:val="TAL"/>
            </w:pPr>
            <w:r w:rsidRPr="00F7542C">
              <w:t>T</w:t>
            </w:r>
            <w:r w:rsidRPr="0063426D">
              <w:t xml:space="preserve">he direction </w:t>
            </w:r>
            <w:r w:rsidRPr="00BC4397">
              <w:t>between two UEs or more UEs</w:t>
            </w:r>
            <w:r w:rsidRPr="00F7542C">
              <w:t xml:space="preserve"> not requested</w:t>
            </w:r>
          </w:p>
        </w:tc>
      </w:tr>
      <w:tr w:rsidR="00894F9B" w:rsidRPr="00C6761E" w14:paraId="4493098C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8B071" w14:textId="77777777" w:rsidR="00894F9B" w:rsidRPr="00C6761E" w:rsidRDefault="00894F9B" w:rsidP="00DC74FB">
            <w:pPr>
              <w:pStyle w:val="TAC"/>
            </w:pPr>
            <w:r w:rsidRPr="00F7542C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C5C2C7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CE436E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FDA574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C152D1" w14:textId="77777777" w:rsidR="00894F9B" w:rsidRPr="00C6761E" w:rsidRDefault="00894F9B" w:rsidP="00DC74FB">
            <w:pPr>
              <w:pStyle w:val="TAL"/>
            </w:pPr>
            <w:r w:rsidRPr="00F7542C">
              <w:t>T</w:t>
            </w:r>
            <w:r w:rsidRPr="0063426D">
              <w:t xml:space="preserve">he direction </w:t>
            </w:r>
            <w:r w:rsidRPr="00BC4397">
              <w:t>between two UEs or more UEs</w:t>
            </w:r>
            <w:r w:rsidRPr="00F7542C">
              <w:t xml:space="preserve"> requested</w:t>
            </w:r>
          </w:p>
        </w:tc>
      </w:tr>
      <w:tr w:rsidR="00894F9B" w:rsidRPr="00C6761E" w14:paraId="16826AE7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20FBB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0" w:name="MCCQCTEMPBM_00000047"/>
          </w:p>
        </w:tc>
      </w:tr>
      <w:bookmarkEnd w:id="260"/>
      <w:tr w:rsidR="00894F9B" w:rsidRPr="00C6761E" w14:paraId="0D8EE922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BDDF6" w14:textId="56B1935A" w:rsidR="00894F9B" w:rsidRPr="00C6761E" w:rsidRDefault="00894F9B" w:rsidP="00DC74FB">
            <w:pPr>
              <w:pStyle w:val="TAL"/>
            </w:pPr>
            <w:r>
              <w:t>V</w:t>
            </w:r>
            <w:r w:rsidRPr="00A4685D">
              <w:t>elocities</w:t>
            </w:r>
            <w:r>
              <w:t xml:space="preserve"> requested</w:t>
            </w:r>
            <w:r w:rsidRPr="00C6761E">
              <w:t xml:space="preserve"> (octet 3, bit </w:t>
            </w:r>
            <w:ins w:id="261" w:author="vivo1" w:date="2024-04-07T17:33:00Z">
              <w:r w:rsidR="00DD6446">
                <w:rPr>
                  <w:rFonts w:hint="eastAsia"/>
                  <w:lang w:eastAsia="zh-CN"/>
                </w:rPr>
                <w:t>6</w:t>
              </w:r>
            </w:ins>
            <w:del w:id="262" w:author="vivo1" w:date="2024-04-07T17:33:00Z">
              <w:r w:rsidRPr="00C6761E" w:rsidDel="00DD6446">
                <w:delText>3</w:delText>
              </w:r>
            </w:del>
            <w:r w:rsidRPr="00C6761E">
              <w:t>)</w:t>
            </w:r>
          </w:p>
        </w:tc>
      </w:tr>
      <w:tr w:rsidR="00894F9B" w:rsidRPr="00C6761E" w14:paraId="718704D9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26AC2" w14:textId="77777777" w:rsidR="00894F9B" w:rsidRPr="00C6761E" w:rsidRDefault="00894F9B" w:rsidP="00DC74FB">
            <w:pPr>
              <w:pStyle w:val="TAC"/>
            </w:pPr>
            <w:r w:rsidRPr="004B689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16712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002630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5AF51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E392E3" w14:textId="77777777" w:rsidR="00894F9B" w:rsidRPr="00C6761E" w:rsidRDefault="00894F9B" w:rsidP="00DC74FB">
            <w:pPr>
              <w:pStyle w:val="TAL"/>
            </w:pPr>
            <w:r w:rsidRPr="004B6893">
              <w:t>T</w:t>
            </w:r>
            <w:r w:rsidRPr="00A4685D">
              <w:t>he velocities of the target UE</w:t>
            </w:r>
            <w:r w:rsidRPr="004B6893">
              <w:t xml:space="preserve"> not requested</w:t>
            </w:r>
          </w:p>
        </w:tc>
      </w:tr>
      <w:tr w:rsidR="00894F9B" w:rsidRPr="00C6761E" w14:paraId="6BCAC9F3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1F8BC" w14:textId="77777777" w:rsidR="00894F9B" w:rsidRPr="00C6761E" w:rsidRDefault="00894F9B" w:rsidP="00DC74FB">
            <w:pPr>
              <w:pStyle w:val="TAC"/>
            </w:pPr>
            <w:r w:rsidRPr="004B689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40208A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2CF23F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5649DB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5C30DA" w14:textId="77777777" w:rsidR="00894F9B" w:rsidRPr="00C6761E" w:rsidRDefault="00894F9B" w:rsidP="00DC74FB">
            <w:pPr>
              <w:pStyle w:val="TAL"/>
            </w:pPr>
            <w:r w:rsidRPr="004B6893">
              <w:t>T</w:t>
            </w:r>
            <w:r w:rsidRPr="00A4685D">
              <w:t>he velocities of the target UE</w:t>
            </w:r>
            <w:r w:rsidRPr="004B6893">
              <w:t xml:space="preserve"> requested</w:t>
            </w:r>
          </w:p>
        </w:tc>
      </w:tr>
      <w:tr w:rsidR="00894F9B" w:rsidRPr="00C6761E" w14:paraId="1DA5CD46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2564E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3" w:name="MCCQCTEMPBM_00000048"/>
          </w:p>
        </w:tc>
      </w:tr>
      <w:bookmarkEnd w:id="263"/>
      <w:tr w:rsidR="00894F9B" w:rsidRPr="00C6761E" w14:paraId="070F11C6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C0AF39" w14:textId="2349CEDE" w:rsidR="00894F9B" w:rsidRPr="00C6761E" w:rsidRDefault="00894F9B" w:rsidP="00DC74FB">
            <w:pPr>
              <w:pStyle w:val="TAL"/>
            </w:pPr>
            <w:r>
              <w:t>Relative v</w:t>
            </w:r>
            <w:r w:rsidRPr="00A4685D">
              <w:t>elocities</w:t>
            </w:r>
            <w:r>
              <w:t xml:space="preserve"> requested</w:t>
            </w:r>
            <w:r w:rsidRPr="00C6761E">
              <w:t xml:space="preserve"> (octet 3, bit </w:t>
            </w:r>
            <w:ins w:id="264" w:author="vivo1" w:date="2024-04-07T17:33:00Z">
              <w:r w:rsidR="00DD6446">
                <w:rPr>
                  <w:rFonts w:hint="eastAsia"/>
                  <w:lang w:eastAsia="zh-CN"/>
                </w:rPr>
                <w:t>7</w:t>
              </w:r>
            </w:ins>
            <w:del w:id="265" w:author="vivo1" w:date="2024-04-07T17:33:00Z">
              <w:r w:rsidRPr="00C6761E" w:rsidDel="00DD6446">
                <w:delText>2</w:delText>
              </w:r>
            </w:del>
            <w:r w:rsidRPr="00C6761E">
              <w:t>)</w:t>
            </w:r>
          </w:p>
        </w:tc>
      </w:tr>
      <w:tr w:rsidR="00894F9B" w:rsidRPr="00C6761E" w14:paraId="3FEBEDE2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99A57" w14:textId="77777777" w:rsidR="00894F9B" w:rsidRPr="00C6761E" w:rsidRDefault="00894F9B" w:rsidP="00DC74FB">
            <w:pPr>
              <w:pStyle w:val="TAC"/>
            </w:pPr>
            <w:r w:rsidRPr="00D2660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12EB67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DD823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D87F58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9A423D" w14:textId="77777777" w:rsidR="00894F9B" w:rsidRPr="00C6761E" w:rsidRDefault="00894F9B" w:rsidP="00DC74FB">
            <w:pPr>
              <w:pStyle w:val="TAL"/>
            </w:pPr>
            <w:r w:rsidRPr="00D26609">
              <w:t>T</w:t>
            </w:r>
            <w:r w:rsidRPr="00A4685D">
              <w:t>he velocities of the target UE relative to other UEs</w:t>
            </w:r>
            <w:r w:rsidRPr="00D26609">
              <w:t xml:space="preserve"> not requested</w:t>
            </w:r>
          </w:p>
        </w:tc>
      </w:tr>
      <w:tr w:rsidR="00894F9B" w:rsidRPr="00C6761E" w14:paraId="136CEB66" w14:textId="77777777" w:rsidTr="00DC74FB">
        <w:trPr>
          <w:gridAfter w:val="1"/>
          <w:wAfter w:w="8" w:type="dxa"/>
          <w:cantSplit/>
          <w:jc w:val="center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1DB21" w14:textId="77777777" w:rsidR="00894F9B" w:rsidRPr="00C6761E" w:rsidRDefault="00894F9B" w:rsidP="00DC74FB">
            <w:pPr>
              <w:pStyle w:val="TAC"/>
            </w:pPr>
            <w:r w:rsidRPr="00D2660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106DA3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4AC83B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F033E2" w14:textId="77777777" w:rsidR="00894F9B" w:rsidRPr="00C6761E" w:rsidRDefault="00894F9B" w:rsidP="00DC74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0344A3" w14:textId="77777777" w:rsidR="00894F9B" w:rsidRPr="00C6761E" w:rsidRDefault="00894F9B" w:rsidP="00DC74FB">
            <w:pPr>
              <w:pStyle w:val="TAL"/>
            </w:pPr>
            <w:r>
              <w:t>T</w:t>
            </w:r>
            <w:r w:rsidRPr="00A4685D">
              <w:t>he velocities of the target UE relative to other UEs</w:t>
            </w:r>
            <w:r w:rsidRPr="00D26609">
              <w:t xml:space="preserve"> requested</w:t>
            </w:r>
          </w:p>
        </w:tc>
      </w:tr>
      <w:tr w:rsidR="00894F9B" w:rsidRPr="00C6761E" w14:paraId="19B48DB8" w14:textId="77777777" w:rsidTr="00DC74FB">
        <w:trPr>
          <w:cantSplit/>
          <w:jc w:val="center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F54C9" w14:textId="77777777" w:rsidR="00894F9B" w:rsidRPr="00C6761E" w:rsidRDefault="00894F9B" w:rsidP="00DC7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66" w:name="MCCQCTEMPBM_00000049"/>
          </w:p>
        </w:tc>
      </w:tr>
      <w:tr w:rsidR="00990237" w:rsidRPr="00C6761E" w14:paraId="33D7856C" w14:textId="77777777" w:rsidTr="00DC74FB">
        <w:trPr>
          <w:cantSplit/>
          <w:jc w:val="center"/>
          <w:ins w:id="267" w:author="vivo2" w:date="2024-04-15T18:45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F114D" w14:textId="1AFC4742" w:rsidR="00990237" w:rsidRPr="00C6761E" w:rsidRDefault="00990237" w:rsidP="00DC74FB">
            <w:pPr>
              <w:keepNext/>
              <w:keepLines/>
              <w:spacing w:after="0"/>
              <w:rPr>
                <w:ins w:id="268" w:author="vivo2" w:date="2024-04-15T18:45:00Z"/>
                <w:rFonts w:ascii="Arial" w:hAnsi="Arial"/>
                <w:sz w:val="18"/>
              </w:rPr>
            </w:pPr>
            <w:proofErr w:type="spellStart"/>
            <w:ins w:id="269" w:author="vivo2" w:date="2024-04-15T18:45:00Z">
              <w:r w:rsidRPr="00990237">
                <w:rPr>
                  <w:rFonts w:ascii="Arial" w:hAnsi="Arial"/>
                  <w:sz w:val="18"/>
                </w:rPr>
                <w:t>Bit</w:t>
              </w:r>
              <w:proofErr w:type="spellEnd"/>
              <w:r w:rsidRPr="00990237">
                <w:rPr>
                  <w:rFonts w:ascii="Arial" w:hAnsi="Arial"/>
                  <w:sz w:val="18"/>
                </w:rPr>
                <w:t xml:space="preserve"> 8 of octet 3</w:t>
              </w:r>
            </w:ins>
            <w:ins w:id="270" w:author="vivo3" w:date="2024-04-18T09:25:00Z">
              <w:r w:rsidR="00992BAE">
                <w:rPr>
                  <w:rFonts w:ascii="Arial" w:hAnsi="Arial" w:hint="eastAsia"/>
                  <w:sz w:val="18"/>
                  <w:lang w:eastAsia="zh-CN"/>
                </w:rPr>
                <w:t xml:space="preserve"> and </w:t>
              </w:r>
              <w:r w:rsidR="00992BAE" w:rsidRPr="00992BAE">
                <w:rPr>
                  <w:rFonts w:ascii="Arial" w:hAnsi="Arial"/>
                  <w:sz w:val="18"/>
                  <w:lang w:eastAsia="zh-CN"/>
                </w:rPr>
                <w:t xml:space="preserve">bits in octets </w:t>
              </w:r>
            </w:ins>
            <w:ins w:id="271" w:author="vivo3" w:date="2024-04-18T09:39:00Z">
              <w:r w:rsidR="005A64CF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ins w:id="272" w:author="vivo3" w:date="2024-04-18T09:25:00Z">
              <w:r w:rsidR="00992BAE" w:rsidRPr="00992BAE">
                <w:rPr>
                  <w:rFonts w:ascii="Arial" w:hAnsi="Arial"/>
                  <w:sz w:val="18"/>
                  <w:lang w:eastAsia="zh-CN"/>
                </w:rPr>
                <w:t xml:space="preserve"> to 1</w:t>
              </w:r>
            </w:ins>
            <w:ins w:id="273" w:author="vivo3" w:date="2024-04-18T09:39:00Z">
              <w:r w:rsidR="005A64CF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  <w:ins w:id="274" w:author="vivo3" w:date="2024-04-18T09:25:00Z">
              <w:r w:rsidR="00992BAE" w:rsidRPr="00992BA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992BAE">
                <w:rPr>
                  <w:rFonts w:ascii="Arial" w:hAnsi="Arial" w:hint="eastAsia"/>
                  <w:sz w:val="18"/>
                  <w:lang w:eastAsia="zh-CN"/>
                </w:rPr>
                <w:t>are</w:t>
              </w:r>
            </w:ins>
            <w:ins w:id="275" w:author="vivo2" w:date="2024-04-15T18:45:00Z">
              <w:r w:rsidRPr="00990237">
                <w:rPr>
                  <w:rFonts w:ascii="Arial" w:hAnsi="Arial"/>
                  <w:sz w:val="18"/>
                </w:rPr>
                <w:t xml:space="preserve"> spare and shall be coded as zero.</w:t>
              </w:r>
            </w:ins>
          </w:p>
        </w:tc>
      </w:tr>
    </w:tbl>
    <w:p w14:paraId="2A9AC5BD" w14:textId="77777777" w:rsidR="00894F9B" w:rsidRDefault="00894F9B" w:rsidP="00894F9B">
      <w:pPr>
        <w:pStyle w:val="B1"/>
        <w:ind w:left="0" w:firstLine="0"/>
        <w:rPr>
          <w:lang w:eastAsia="zh-CN"/>
        </w:rPr>
      </w:pPr>
      <w:bookmarkStart w:id="276" w:name="_PERM_MCCTEMPBM_CRPT33550191___2"/>
      <w:bookmarkEnd w:id="266"/>
      <w:bookmarkEnd w:id="276"/>
    </w:p>
    <w:p w14:paraId="6130D6CE" w14:textId="77777777" w:rsidR="00894F9B" w:rsidRPr="000F4952" w:rsidRDefault="00894F9B" w:rsidP="0089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93D05" w14:textId="77777777" w:rsidR="00364E5B" w:rsidRPr="001F5753" w:rsidRDefault="00364E5B" w:rsidP="00364E5B">
      <w:pPr>
        <w:pStyle w:val="30"/>
        <w:rPr>
          <w:lang w:eastAsia="en-GB"/>
        </w:rPr>
      </w:pPr>
      <w:bookmarkStart w:id="277" w:name="_Toc160569378"/>
      <w:bookmarkStart w:id="278" w:name="_Toc160569379"/>
      <w:r>
        <w:rPr>
          <w:rFonts w:hint="eastAsia"/>
          <w:lang w:eastAsia="en-GB"/>
        </w:rPr>
        <w:t>11.4.7</w:t>
      </w:r>
      <w:r w:rsidRPr="001F5753">
        <w:rPr>
          <w:lang w:eastAsia="en-GB"/>
        </w:rPr>
        <w:tab/>
      </w:r>
      <w:r w:rsidRPr="00273CF3">
        <w:rPr>
          <w:lang w:eastAsia="en-GB"/>
        </w:rPr>
        <w:t xml:space="preserve">List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bookmarkEnd w:id="277"/>
    </w:p>
    <w:p w14:paraId="5E06AB80" w14:textId="77777777" w:rsidR="00364E5B" w:rsidRDefault="00364E5B" w:rsidP="00364E5B">
      <w:pPr>
        <w:rPr>
          <w:ins w:id="279" w:author="vivo1" w:date="2024-04-08T10:23:00Z"/>
        </w:rPr>
      </w:pPr>
      <w:r w:rsidRPr="00C6761E">
        <w:t xml:space="preserve">The purpose of the </w:t>
      </w:r>
      <w:r>
        <w:t>l</w:t>
      </w:r>
      <w:r w:rsidRPr="00273CF3">
        <w:t xml:space="preserve">ist of </w:t>
      </w:r>
      <w:proofErr w:type="spellStart"/>
      <w:r w:rsidRPr="00273CF3">
        <w:t>sidelink</w:t>
      </w:r>
      <w:proofErr w:type="spellEnd"/>
      <w:r w:rsidRPr="00273CF3">
        <w:t xml:space="preserve"> positioning results</w:t>
      </w:r>
      <w:r w:rsidRPr="00C6761E">
        <w:t xml:space="preserve"> parameter information element carries </w:t>
      </w:r>
      <w:r>
        <w:t>one absolute location or a list of relative locations</w:t>
      </w:r>
      <w:r w:rsidRPr="00C6761E">
        <w:t>.</w:t>
      </w:r>
    </w:p>
    <w:p w14:paraId="68380B62" w14:textId="7F50B403" w:rsidR="00364E5B" w:rsidRPr="00C6761E" w:rsidRDefault="00364E5B" w:rsidP="00364E5B">
      <w:ins w:id="280" w:author="vivo1" w:date="2024-04-08T10:23:00Z">
        <w:r w:rsidRPr="00C6761E">
          <w:t xml:space="preserve">The </w:t>
        </w:r>
        <w:r>
          <w:rPr>
            <w:rFonts w:hint="eastAsia"/>
            <w:lang w:eastAsia="zh-CN"/>
          </w:rPr>
          <w:t>l</w:t>
        </w:r>
        <w:r w:rsidRPr="00273CF3">
          <w:rPr>
            <w:lang w:eastAsia="en-GB"/>
          </w:rPr>
          <w:t xml:space="preserve">ist of </w:t>
        </w:r>
        <w:proofErr w:type="spellStart"/>
        <w:r w:rsidRPr="00273CF3">
          <w:rPr>
            <w:lang w:eastAsia="en-GB"/>
          </w:rPr>
          <w:t>sidelink</w:t>
        </w:r>
        <w:proofErr w:type="spellEnd"/>
        <w:r w:rsidRPr="00273CF3">
          <w:rPr>
            <w:lang w:eastAsia="en-GB"/>
          </w:rPr>
          <w:t xml:space="preserve"> positioning results</w:t>
        </w:r>
        <w:r w:rsidRPr="00C6761E">
          <w:t xml:space="preserve"> information element is a type </w:t>
        </w:r>
        <w:r>
          <w:t>6</w:t>
        </w:r>
        <w:r w:rsidRPr="00C6761E">
          <w:t xml:space="preserve"> information element</w:t>
        </w:r>
        <w:r w:rsidRPr="00C6761E">
          <w:rPr>
            <w:lang w:eastAsia="zh-CN"/>
          </w:rPr>
          <w:t xml:space="preserve"> with the minimum length of </w:t>
        </w:r>
      </w:ins>
      <w:ins w:id="281" w:author="vivo1" w:date="2024-04-08T10:24:00Z">
        <w:r>
          <w:rPr>
            <w:rFonts w:hint="eastAsia"/>
            <w:lang w:eastAsia="zh-CN"/>
          </w:rPr>
          <w:t>5</w:t>
        </w:r>
      </w:ins>
      <w:ins w:id="282" w:author="vivo1" w:date="2024-04-08T10:23:00Z">
        <w:r w:rsidRPr="00C6761E">
          <w:rPr>
            <w:lang w:eastAsia="zh-CN"/>
          </w:rPr>
          <w:t xml:space="preserve"> octets and the maximum length of </w:t>
        </w:r>
      </w:ins>
      <w:ins w:id="283" w:author="vivo2" w:date="2024-04-16T16:55:00Z">
        <w:r w:rsidR="00BD50E2">
          <w:rPr>
            <w:rFonts w:hint="eastAsia"/>
            <w:lang w:eastAsia="zh-CN"/>
          </w:rPr>
          <w:t>2691</w:t>
        </w:r>
      </w:ins>
      <w:ins w:id="284" w:author="vivo3" w:date="2024-04-18T09:40:00Z">
        <w:r w:rsidR="005A64CF">
          <w:rPr>
            <w:rFonts w:hint="eastAsia"/>
            <w:lang w:eastAsia="zh-CN"/>
          </w:rPr>
          <w:t xml:space="preserve"> octets</w:t>
        </w:r>
      </w:ins>
      <w:ins w:id="285" w:author="vivo1" w:date="2024-04-08T10:23:00Z">
        <w:r w:rsidRPr="00C6761E">
          <w:rPr>
            <w:lang w:eastAsia="zh-CN"/>
          </w:rPr>
          <w:t>.</w:t>
        </w:r>
      </w:ins>
    </w:p>
    <w:p w14:paraId="40EE40AA" w14:textId="77777777" w:rsidR="00364E5B" w:rsidRPr="00C6761E" w:rsidRDefault="00364E5B" w:rsidP="00364E5B">
      <w:r w:rsidRPr="00C6761E">
        <w:t>The l</w:t>
      </w:r>
      <w:r w:rsidRPr="0076613D">
        <w:t xml:space="preserve">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r w:rsidRPr="00C6761E">
        <w:t xml:space="preserve"> information element is coded as shown in figure </w:t>
      </w:r>
      <w:r>
        <w:t>11.4.7</w:t>
      </w:r>
      <w:r w:rsidRPr="00C6761E">
        <w:t>.1 and table </w:t>
      </w:r>
      <w:r>
        <w:t>11.4.7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64E5B" w:rsidRPr="00C6761E" w14:paraId="5C1C8698" w14:textId="77777777" w:rsidTr="00FC36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39A92" w14:textId="77777777" w:rsidR="00364E5B" w:rsidRPr="00C6761E" w:rsidRDefault="00364E5B" w:rsidP="00FC3684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D7A3A" w14:textId="77777777" w:rsidR="00364E5B" w:rsidRPr="00C6761E" w:rsidRDefault="00364E5B" w:rsidP="00FC368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6DCD7" w14:textId="77777777" w:rsidR="00364E5B" w:rsidRPr="00C6761E" w:rsidRDefault="00364E5B" w:rsidP="00FC368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2C871" w14:textId="77777777" w:rsidR="00364E5B" w:rsidRPr="00C6761E" w:rsidRDefault="00364E5B" w:rsidP="00FC3684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09AED" w14:textId="77777777" w:rsidR="00364E5B" w:rsidRPr="00C6761E" w:rsidRDefault="00364E5B" w:rsidP="00FC368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443F3" w14:textId="77777777" w:rsidR="00364E5B" w:rsidRPr="00C6761E" w:rsidRDefault="00364E5B" w:rsidP="00FC3684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F908D" w14:textId="77777777" w:rsidR="00364E5B" w:rsidRPr="00C6761E" w:rsidRDefault="00364E5B" w:rsidP="00FC368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951CF" w14:textId="77777777" w:rsidR="00364E5B" w:rsidRPr="00C6761E" w:rsidRDefault="00364E5B" w:rsidP="00FC368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F42AD9" w14:textId="77777777" w:rsidR="00364E5B" w:rsidRPr="00C6761E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64E5B" w:rsidRPr="00C6761E" w14:paraId="0249B867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529" w14:textId="77777777" w:rsidR="00364E5B" w:rsidRPr="00C6761E" w:rsidRDefault="00364E5B" w:rsidP="00FC3684">
            <w:pPr>
              <w:pStyle w:val="TAC"/>
            </w:pPr>
            <w:r w:rsidRPr="00C6761E">
              <w:t>L</w:t>
            </w:r>
            <w:r>
              <w:t xml:space="preserve">ist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results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9BDF9" w14:textId="77777777" w:rsidR="00364E5B" w:rsidRPr="00C6761E" w:rsidRDefault="00364E5B" w:rsidP="00FC3684">
            <w:pPr>
              <w:pStyle w:val="TAL"/>
            </w:pPr>
            <w:r w:rsidRPr="00C6761E">
              <w:t>octet 1</w:t>
            </w:r>
          </w:p>
        </w:tc>
      </w:tr>
      <w:tr w:rsidR="00364E5B" w:rsidRPr="00C6761E" w14:paraId="1A01D693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AB5" w14:textId="77777777" w:rsidR="00364E5B" w:rsidRPr="00C6761E" w:rsidRDefault="00364E5B" w:rsidP="00FC3684">
            <w:pPr>
              <w:pStyle w:val="TAC"/>
            </w:pPr>
            <w:r w:rsidRPr="00C6761E">
              <w:t>Length of l</w:t>
            </w:r>
            <w:r>
              <w:t xml:space="preserve">ist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results</w:t>
            </w:r>
            <w:r w:rsidRPr="00C6761E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C010CD" w14:textId="77777777" w:rsidR="00364E5B" w:rsidRDefault="00364E5B" w:rsidP="00FC3684">
            <w:pPr>
              <w:pStyle w:val="TAL"/>
            </w:pPr>
            <w:r w:rsidRPr="00C6761E">
              <w:t>octet 2</w:t>
            </w:r>
          </w:p>
          <w:p w14:paraId="26515A4C" w14:textId="77777777" w:rsidR="00364E5B" w:rsidRPr="00C6761E" w:rsidRDefault="00364E5B" w:rsidP="00FC3684">
            <w:pPr>
              <w:pStyle w:val="TAL"/>
            </w:pPr>
            <w:r w:rsidRPr="00C6761E">
              <w:t>octet 3</w:t>
            </w:r>
          </w:p>
        </w:tc>
      </w:tr>
      <w:tr w:rsidR="00364E5B" w:rsidRPr="00C6761E" w14:paraId="3466A759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B62" w14:textId="77777777" w:rsidR="00364E5B" w:rsidRPr="00C6761E" w:rsidRDefault="00364E5B" w:rsidP="00FC3684">
            <w:pPr>
              <w:pStyle w:val="TAC"/>
            </w:pPr>
          </w:p>
          <w:p w14:paraId="119D2178" w14:textId="77777777" w:rsidR="00364E5B" w:rsidRPr="00C6761E" w:rsidRDefault="00364E5B" w:rsidP="00FC3684">
            <w:pPr>
              <w:pStyle w:val="TAC"/>
            </w:pP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lang w:eastAsia="en-GB"/>
              </w:rPr>
              <w:t xml:space="preserve"> </w:t>
            </w: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19BD87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7A88C213" w14:textId="77777777" w:rsidR="00364E5B" w:rsidRPr="00C6761E" w:rsidRDefault="00364E5B" w:rsidP="00FC3684">
            <w:pPr>
              <w:pStyle w:val="TAL"/>
            </w:pPr>
          </w:p>
          <w:p w14:paraId="6B8A5187" w14:textId="77777777" w:rsidR="00364E5B" w:rsidRPr="00C6761E" w:rsidRDefault="00364E5B" w:rsidP="00FC3684">
            <w:pPr>
              <w:pStyle w:val="TAL"/>
            </w:pPr>
            <w:r w:rsidRPr="00C6761E">
              <w:t>octet u</w:t>
            </w:r>
          </w:p>
        </w:tc>
      </w:tr>
      <w:tr w:rsidR="00364E5B" w:rsidRPr="00C6761E" w14:paraId="52B4E786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CC2F" w14:textId="77777777" w:rsidR="00364E5B" w:rsidRPr="00C6761E" w:rsidRDefault="00364E5B" w:rsidP="00FC3684">
            <w:pPr>
              <w:pStyle w:val="TAC"/>
            </w:pPr>
          </w:p>
          <w:p w14:paraId="5B5C1285" w14:textId="77777777" w:rsidR="00364E5B" w:rsidRPr="00C6761E" w:rsidRDefault="00364E5B" w:rsidP="00FC3684">
            <w:pPr>
              <w:pStyle w:val="TAC"/>
            </w:pP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3F6449" w14:textId="77777777" w:rsidR="00364E5B" w:rsidRPr="00C6761E" w:rsidRDefault="00364E5B" w:rsidP="00FC3684">
            <w:pPr>
              <w:pStyle w:val="TAL"/>
            </w:pPr>
            <w:r w:rsidRPr="00C6761E">
              <w:t>octet (u+1)*</w:t>
            </w:r>
          </w:p>
          <w:p w14:paraId="78F73AE7" w14:textId="77777777" w:rsidR="00364E5B" w:rsidRPr="00C6761E" w:rsidRDefault="00364E5B" w:rsidP="00FC3684">
            <w:pPr>
              <w:pStyle w:val="TAL"/>
            </w:pPr>
          </w:p>
          <w:p w14:paraId="3F9BAFD2" w14:textId="77777777" w:rsidR="00364E5B" w:rsidRPr="00C6761E" w:rsidRDefault="00364E5B" w:rsidP="00FC3684">
            <w:pPr>
              <w:pStyle w:val="TAL"/>
            </w:pPr>
            <w:r w:rsidRPr="00C6761E">
              <w:t>octet v*</w:t>
            </w:r>
          </w:p>
        </w:tc>
      </w:tr>
      <w:tr w:rsidR="00364E5B" w:rsidRPr="00C6761E" w14:paraId="7307E9B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F087" w14:textId="77777777" w:rsidR="00364E5B" w:rsidRPr="00C6761E" w:rsidRDefault="00364E5B" w:rsidP="00FC3684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720D49" w14:textId="77777777" w:rsidR="00364E5B" w:rsidRPr="00C6761E" w:rsidRDefault="00364E5B" w:rsidP="00FC3684">
            <w:pPr>
              <w:pStyle w:val="TAL"/>
            </w:pPr>
            <w:r w:rsidRPr="00C6761E">
              <w:t>octet (v+1)*</w:t>
            </w:r>
          </w:p>
          <w:p w14:paraId="167483BD" w14:textId="77777777" w:rsidR="00364E5B" w:rsidRPr="00C6761E" w:rsidRDefault="00364E5B" w:rsidP="00FC3684">
            <w:pPr>
              <w:pStyle w:val="TAL"/>
            </w:pPr>
          </w:p>
          <w:p w14:paraId="0EEE9CF4" w14:textId="77777777" w:rsidR="00364E5B" w:rsidRPr="00C6761E" w:rsidRDefault="00364E5B" w:rsidP="00FC3684">
            <w:pPr>
              <w:pStyle w:val="TAL"/>
            </w:pPr>
            <w:r w:rsidRPr="00C6761E">
              <w:t>octet w*</w:t>
            </w:r>
          </w:p>
        </w:tc>
      </w:tr>
      <w:tr w:rsidR="00364E5B" w:rsidRPr="00C6761E" w14:paraId="70CAF10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BBA1" w14:textId="77777777" w:rsidR="00364E5B" w:rsidRPr="00C6761E" w:rsidRDefault="00364E5B" w:rsidP="00FC3684">
            <w:pPr>
              <w:pStyle w:val="TAC"/>
            </w:pPr>
          </w:p>
          <w:p w14:paraId="6B33DCE3" w14:textId="77777777" w:rsidR="00364E5B" w:rsidRPr="00C6761E" w:rsidRDefault="00364E5B" w:rsidP="00FC3684">
            <w:pPr>
              <w:pStyle w:val="TAC"/>
            </w:pP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ADE2A8" w14:textId="77777777" w:rsidR="00364E5B" w:rsidRPr="00C6761E" w:rsidRDefault="00364E5B" w:rsidP="00FC3684">
            <w:pPr>
              <w:pStyle w:val="TAL"/>
            </w:pPr>
            <w:r w:rsidRPr="00C6761E">
              <w:t>octet (w+1)*</w:t>
            </w:r>
          </w:p>
          <w:p w14:paraId="0CDD19FB" w14:textId="77777777" w:rsidR="00364E5B" w:rsidRPr="00C6761E" w:rsidRDefault="00364E5B" w:rsidP="00FC3684">
            <w:pPr>
              <w:pStyle w:val="TAL"/>
            </w:pPr>
          </w:p>
          <w:p w14:paraId="193A6896" w14:textId="77777777" w:rsidR="00364E5B" w:rsidRPr="00C6761E" w:rsidRDefault="00364E5B" w:rsidP="00FC3684">
            <w:pPr>
              <w:pStyle w:val="TAL"/>
            </w:pPr>
            <w:r w:rsidRPr="00C6761E">
              <w:t>octet x*</w:t>
            </w:r>
          </w:p>
        </w:tc>
      </w:tr>
    </w:tbl>
    <w:p w14:paraId="348D454D" w14:textId="77777777" w:rsidR="00364E5B" w:rsidRPr="00C6761E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.1: L</w:t>
      </w:r>
      <w:r>
        <w:t xml:space="preserve">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r>
        <w:t xml:space="preserve"> </w:t>
      </w:r>
      <w:r w:rsidRPr="00C6761E">
        <w:t>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1302D142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877CF" w14:textId="77777777" w:rsidR="00364E5B" w:rsidRDefault="00364E5B" w:rsidP="00FC368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91C10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5FD1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68BC6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FD0345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34DD4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7D76BC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4840F764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F5FA325" w14:textId="77777777" w:rsidR="00364E5B" w:rsidRDefault="00364E5B" w:rsidP="00FC3684">
            <w:pPr>
              <w:pStyle w:val="TAL"/>
            </w:pPr>
          </w:p>
        </w:tc>
      </w:tr>
      <w:tr w:rsidR="00364E5B" w14:paraId="74280781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28C8B" w14:textId="77777777" w:rsidR="00364E5B" w:rsidRDefault="00364E5B" w:rsidP="00FC3684">
            <w:pPr>
              <w:pStyle w:val="TAC"/>
            </w:pPr>
          </w:p>
          <w:p w14:paraId="3E7699D9" w14:textId="77777777" w:rsidR="00364E5B" w:rsidRDefault="00364E5B" w:rsidP="00FC3684">
            <w:pPr>
              <w:pStyle w:val="TAC"/>
            </w:pPr>
            <w:r w:rsidRPr="00C6761E">
              <w:t xml:space="preserve">Length of </w:t>
            </w:r>
            <w:proofErr w:type="spellStart"/>
            <w:r w:rsidRPr="00273CF3">
              <w:rPr>
                <w:lang w:eastAsia="en-GB"/>
              </w:rPr>
              <w:t>sidelink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66F8DC4B" w14:textId="77777777" w:rsidR="00364E5B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</w:tc>
      </w:tr>
      <w:tr w:rsidR="00364E5B" w14:paraId="78948980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D09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92A9EC6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6DD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0154BA53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40E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0D1455E1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114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14AC37A3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31A5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66806114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9C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6E65D97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A051" w14:textId="77777777" w:rsidR="00364E5B" w:rsidRDefault="00364E5B" w:rsidP="00FC3684">
            <w:pPr>
              <w:pStyle w:val="TAC"/>
            </w:pPr>
            <w:r>
              <w:t>RLTI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2774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ABSI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179CA" w14:textId="77777777" w:rsidR="00364E5B" w:rsidRDefault="00364E5B" w:rsidP="00FC3684">
            <w:pPr>
              <w:pStyle w:val="TAL"/>
            </w:pPr>
            <w:r>
              <w:t>octet 5</w:t>
            </w:r>
          </w:p>
          <w:p w14:paraId="1139FC66" w14:textId="77777777" w:rsidR="00364E5B" w:rsidRDefault="00364E5B" w:rsidP="00FC3684">
            <w:pPr>
              <w:pStyle w:val="TAL"/>
            </w:pPr>
          </w:p>
        </w:tc>
      </w:tr>
      <w:tr w:rsidR="00364E5B" w14:paraId="39E5C71B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F965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4A4B884F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Absolute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918D6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6*</w:t>
            </w:r>
          </w:p>
          <w:p w14:paraId="2DFAB74A" w14:textId="77777777" w:rsidR="00364E5B" w:rsidRPr="00C6761E" w:rsidRDefault="00364E5B" w:rsidP="00FC3684">
            <w:pPr>
              <w:pStyle w:val="TAL"/>
            </w:pPr>
          </w:p>
          <w:p w14:paraId="06565ACB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o1*</w:t>
            </w:r>
          </w:p>
        </w:tc>
      </w:tr>
      <w:tr w:rsidR="00364E5B" w14:paraId="43EE7209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AD7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06221064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R</w:t>
            </w:r>
            <w:r w:rsidRPr="00D63607">
              <w:t>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B8E57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(o1+1)*</w:t>
            </w:r>
          </w:p>
          <w:p w14:paraId="78F07A6A" w14:textId="77777777" w:rsidR="00364E5B" w:rsidRPr="00C6761E" w:rsidRDefault="00364E5B" w:rsidP="00FC3684">
            <w:pPr>
              <w:pStyle w:val="TAL"/>
            </w:pPr>
          </w:p>
          <w:p w14:paraId="3C953A68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o2*</w:t>
            </w:r>
          </w:p>
        </w:tc>
      </w:tr>
    </w:tbl>
    <w:p w14:paraId="2D999D56" w14:textId="2ABFC303" w:rsidR="00364E5B" w:rsidRPr="00C6761E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2</w:t>
      </w:r>
      <w:r w:rsidRPr="00C6761E">
        <w:t xml:space="preserve">: </w:t>
      </w:r>
      <w:proofErr w:type="spellStart"/>
      <w:r>
        <w:t>S</w:t>
      </w:r>
      <w:r w:rsidRPr="00273CF3">
        <w:rPr>
          <w:lang w:eastAsia="en-GB"/>
        </w:rPr>
        <w:t>idelink</w:t>
      </w:r>
      <w:proofErr w:type="spellEnd"/>
      <w:r w:rsidRPr="00273CF3">
        <w:rPr>
          <w:lang w:eastAsia="en-GB"/>
        </w:rPr>
        <w:t xml:space="preserve"> positioning result</w:t>
      </w:r>
      <w:del w:id="286" w:author="vivo1" w:date="2024-04-08T10:54:00Z">
        <w:r w:rsidDel="00CF1EF6">
          <w:delText xml:space="preserve"> </w:delText>
        </w:r>
        <w:r w:rsidRPr="00C6761E" w:rsidDel="00CF1EF6">
          <w:delText>information element</w:delText>
        </w:r>
      </w:del>
    </w:p>
    <w:p w14:paraId="7935AC74" w14:textId="77777777" w:rsidR="00364E5B" w:rsidRDefault="00364E5B" w:rsidP="00364E5B">
      <w:pPr>
        <w:pStyle w:val="B1"/>
        <w:ind w:left="0" w:firstLine="0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5F969059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5D188" w14:textId="77777777" w:rsidR="00364E5B" w:rsidRDefault="00364E5B" w:rsidP="00FC368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41DC2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65CAB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DC0A6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446071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34BB78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8E46E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643010C6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3005A57" w14:textId="77777777" w:rsidR="00364E5B" w:rsidRDefault="00364E5B" w:rsidP="00FC3684">
            <w:pPr>
              <w:pStyle w:val="TAL"/>
            </w:pPr>
          </w:p>
        </w:tc>
      </w:tr>
      <w:tr w:rsidR="00364E5B" w:rsidDel="00364E5B" w14:paraId="14EBF9AE" w14:textId="2053C7BC" w:rsidTr="00FC3684">
        <w:trPr>
          <w:jc w:val="center"/>
          <w:del w:id="287" w:author="vivo1" w:date="2024-04-08T10:24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90E2" w14:textId="01C80D41" w:rsidR="00364E5B" w:rsidDel="00364E5B" w:rsidRDefault="00364E5B" w:rsidP="00FC3684">
            <w:pPr>
              <w:pStyle w:val="TAC"/>
              <w:rPr>
                <w:del w:id="288" w:author="vivo1" w:date="2024-04-08T10:24:00Z"/>
              </w:rPr>
            </w:pPr>
          </w:p>
          <w:p w14:paraId="7EBEECD0" w14:textId="0FB73C68" w:rsidR="00364E5B" w:rsidDel="00364E5B" w:rsidRDefault="00364E5B" w:rsidP="00FC3684">
            <w:pPr>
              <w:pStyle w:val="TAC"/>
              <w:rPr>
                <w:del w:id="289" w:author="vivo1" w:date="2024-04-08T10:24:00Z"/>
              </w:rPr>
            </w:pPr>
            <w:del w:id="290" w:author="vivo1" w:date="2024-04-08T10:24:00Z">
              <w:r w:rsidDel="00364E5B">
                <w:delText>Absolute location IEI</w:delText>
              </w:r>
            </w:del>
          </w:p>
        </w:tc>
        <w:tc>
          <w:tcPr>
            <w:tcW w:w="1134" w:type="dxa"/>
          </w:tcPr>
          <w:p w14:paraId="7D8FE909" w14:textId="45065E13" w:rsidR="00364E5B" w:rsidDel="00364E5B" w:rsidRDefault="00364E5B" w:rsidP="00FC3684">
            <w:pPr>
              <w:pStyle w:val="TAL"/>
              <w:rPr>
                <w:del w:id="291" w:author="vivo1" w:date="2024-04-08T10:24:00Z"/>
              </w:rPr>
            </w:pPr>
            <w:del w:id="292" w:author="vivo1" w:date="2024-04-08T10:24:00Z">
              <w:r w:rsidRPr="00C6761E" w:rsidDel="00364E5B">
                <w:delText xml:space="preserve">octet </w:delText>
              </w:r>
              <w:r w:rsidDel="00364E5B">
                <w:delText>6</w:delText>
              </w:r>
            </w:del>
          </w:p>
        </w:tc>
      </w:tr>
      <w:tr w:rsidR="00364E5B" w14:paraId="228518E1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641FB" w14:textId="7E752E3E" w:rsidR="00364E5B" w:rsidRDefault="00364E5B" w:rsidP="00FC3684">
            <w:pPr>
              <w:pStyle w:val="TAC"/>
              <w:rPr>
                <w:lang w:eastAsia="zh-CN"/>
              </w:rPr>
            </w:pPr>
            <w:r w:rsidRPr="00C6761E">
              <w:t xml:space="preserve">Length of </w:t>
            </w:r>
            <w:r>
              <w:t>absolute location co</w:t>
            </w:r>
            <w:ins w:id="293" w:author="vivo2" w:date="2024-04-15T17:18:00Z">
              <w:r w:rsidR="00E058CA">
                <w:rPr>
                  <w:rFonts w:hint="eastAsia"/>
                  <w:lang w:eastAsia="zh-CN"/>
                </w:rPr>
                <w:t>n</w:t>
              </w:r>
            </w:ins>
            <w:r>
              <w:t>tent</w:t>
            </w:r>
            <w:ins w:id="294" w:author="vivo2" w:date="2024-04-15T17:18:00Z">
              <w:r w:rsidR="00E058CA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25AE15BF" w14:textId="78A43A54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ins w:id="295" w:author="vivo1" w:date="2024-04-08T10:53:00Z">
              <w:r w:rsidR="00CF1EF6">
                <w:rPr>
                  <w:rFonts w:hint="eastAsia"/>
                  <w:lang w:eastAsia="zh-CN"/>
                </w:rPr>
                <w:t>6</w:t>
              </w:r>
            </w:ins>
            <w:del w:id="296" w:author="vivo1" w:date="2024-04-08T10:53:00Z">
              <w:r w:rsidDel="00CF1EF6">
                <w:delText>7</w:delText>
              </w:r>
            </w:del>
            <w:ins w:id="297" w:author="vivo1" w:date="2024-04-08T10:52:00Z">
              <w:r w:rsidR="00CF1EF6">
                <w:rPr>
                  <w:rFonts w:hint="eastAsia"/>
                  <w:lang w:eastAsia="zh-CN"/>
                </w:rPr>
                <w:t>*</w:t>
              </w:r>
            </w:ins>
          </w:p>
        </w:tc>
      </w:tr>
      <w:tr w:rsidR="00364E5B" w14:paraId="43A01B11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711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27058462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B16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97CE968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06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60CE3521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118C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5F830A8A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270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23F3D884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1405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5FAFC61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D2AD" w14:textId="77777777" w:rsidR="00364E5B" w:rsidRDefault="00364E5B" w:rsidP="00FC3684">
            <w:pPr>
              <w:pStyle w:val="TAC"/>
            </w:pPr>
            <w:r>
              <w:t>VLCTI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34F4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LESTI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F4317" w14:textId="2AF17FFB" w:rsidR="00364E5B" w:rsidRDefault="00364E5B" w:rsidP="00FC3684">
            <w:pPr>
              <w:pStyle w:val="TAL"/>
              <w:rPr>
                <w:lang w:eastAsia="zh-CN"/>
              </w:rPr>
            </w:pPr>
            <w:r>
              <w:t xml:space="preserve">octet </w:t>
            </w:r>
            <w:ins w:id="298" w:author="vivo1" w:date="2024-04-08T10:53:00Z">
              <w:r w:rsidR="00CF1EF6">
                <w:rPr>
                  <w:rFonts w:hint="eastAsia"/>
                  <w:lang w:eastAsia="zh-CN"/>
                </w:rPr>
                <w:t>7</w:t>
              </w:r>
            </w:ins>
            <w:del w:id="299" w:author="vivo1" w:date="2024-04-08T10:53:00Z">
              <w:r w:rsidDel="00CF1EF6">
                <w:delText>8</w:delText>
              </w:r>
            </w:del>
            <w:ins w:id="300" w:author="vivo1" w:date="2024-04-08T10:52:00Z">
              <w:r w:rsidR="00CF1EF6">
                <w:rPr>
                  <w:rFonts w:hint="eastAsia"/>
                  <w:lang w:eastAsia="zh-CN"/>
                </w:rPr>
                <w:t>*</w:t>
              </w:r>
            </w:ins>
          </w:p>
          <w:p w14:paraId="07EDAA04" w14:textId="77777777" w:rsidR="00364E5B" w:rsidRDefault="00364E5B" w:rsidP="00FC3684">
            <w:pPr>
              <w:pStyle w:val="TAL"/>
            </w:pPr>
          </w:p>
        </w:tc>
      </w:tr>
      <w:tr w:rsidR="00364E5B" w14:paraId="22A9C6B7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D2E" w14:textId="77777777" w:rsidR="00364E5B" w:rsidRPr="00C6761E" w:rsidRDefault="00364E5B" w:rsidP="00FC3684">
            <w:pPr>
              <w:pStyle w:val="TAC"/>
            </w:pPr>
          </w:p>
          <w:p w14:paraId="2BA6FE08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Location estimate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C372C" w14:textId="697ADE6D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ins w:id="301" w:author="vivo1" w:date="2024-04-08T10:53:00Z">
              <w:r w:rsidR="00CF1EF6">
                <w:rPr>
                  <w:rFonts w:hint="eastAsia"/>
                  <w:lang w:eastAsia="zh-CN"/>
                </w:rPr>
                <w:t>8</w:t>
              </w:r>
            </w:ins>
            <w:del w:id="302" w:author="vivo1" w:date="2024-04-08T10:53:00Z">
              <w:r w:rsidDel="00CF1EF6">
                <w:delText>9</w:delText>
              </w:r>
            </w:del>
            <w:r>
              <w:t>*</w:t>
            </w:r>
          </w:p>
          <w:p w14:paraId="128D6AA7" w14:textId="77777777" w:rsidR="00364E5B" w:rsidRPr="00C6761E" w:rsidRDefault="00364E5B" w:rsidP="00FC3684">
            <w:pPr>
              <w:pStyle w:val="TAL"/>
            </w:pPr>
          </w:p>
          <w:p w14:paraId="56415013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l*</w:t>
            </w:r>
          </w:p>
        </w:tc>
      </w:tr>
      <w:tr w:rsidR="00364E5B" w14:paraId="37D8A0F2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1DD7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Velocity estimate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AA642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(l+1)*</w:t>
            </w:r>
          </w:p>
          <w:p w14:paraId="3D09140F" w14:textId="77777777" w:rsidR="00364E5B" w:rsidRPr="00C6761E" w:rsidRDefault="00364E5B" w:rsidP="00FC3684">
            <w:pPr>
              <w:pStyle w:val="TAL"/>
            </w:pPr>
          </w:p>
          <w:p w14:paraId="20535460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o1*</w:t>
            </w:r>
          </w:p>
        </w:tc>
      </w:tr>
    </w:tbl>
    <w:p w14:paraId="0CA334FD" w14:textId="06F342A8" w:rsidR="00364E5B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3</w:t>
      </w:r>
      <w:r w:rsidRPr="00C6761E">
        <w:t xml:space="preserve">: </w:t>
      </w:r>
      <w:r>
        <w:t>Absolute location</w:t>
      </w:r>
      <w:del w:id="303" w:author="vivo1" w:date="2024-04-08T10:26:00Z">
        <w:r w:rsidDel="00364E5B">
          <w:delText xml:space="preserve"> </w:delText>
        </w:r>
        <w:r w:rsidRPr="00C6761E" w:rsidDel="00364E5B">
          <w:delText>information element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36562447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495EA" w14:textId="77777777" w:rsidR="00364E5B" w:rsidRDefault="00364E5B" w:rsidP="00FC368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82134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E90A6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FF217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4748A0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BA0E06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8C53C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1736C75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414A04A" w14:textId="77777777" w:rsidR="00364E5B" w:rsidRDefault="00364E5B" w:rsidP="00FC3684">
            <w:pPr>
              <w:pStyle w:val="TAL"/>
            </w:pPr>
          </w:p>
        </w:tc>
      </w:tr>
      <w:tr w:rsidR="00364E5B" w:rsidDel="00364E5B" w14:paraId="7434DC22" w14:textId="1834EFD2" w:rsidTr="00FC3684">
        <w:trPr>
          <w:jc w:val="center"/>
          <w:del w:id="304" w:author="vivo1" w:date="2024-04-08T10:27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A9921" w14:textId="433D1DA4" w:rsidR="00364E5B" w:rsidDel="00364E5B" w:rsidRDefault="00364E5B" w:rsidP="00FC3684">
            <w:pPr>
              <w:pStyle w:val="TAC"/>
              <w:rPr>
                <w:del w:id="305" w:author="vivo1" w:date="2024-04-08T10:27:00Z"/>
              </w:rPr>
            </w:pPr>
            <w:del w:id="306" w:author="vivo1" w:date="2024-04-08T10:27:00Z">
              <w:r w:rsidDel="00364E5B">
                <w:delText>R</w:delText>
              </w:r>
              <w:r w:rsidRPr="00D63607" w:rsidDel="00364E5B">
                <w:delText>elative location</w:delText>
              </w:r>
              <w:r w:rsidRPr="00C6761E" w:rsidDel="00364E5B">
                <w:delText xml:space="preserve"> </w:delText>
              </w:r>
              <w:r w:rsidDel="00364E5B">
                <w:delText>IEI</w:delText>
              </w:r>
            </w:del>
          </w:p>
        </w:tc>
        <w:tc>
          <w:tcPr>
            <w:tcW w:w="1134" w:type="dxa"/>
          </w:tcPr>
          <w:p w14:paraId="0E913898" w14:textId="39BCB9E9" w:rsidR="00364E5B" w:rsidDel="00364E5B" w:rsidRDefault="00364E5B" w:rsidP="00FC3684">
            <w:pPr>
              <w:pStyle w:val="TAL"/>
              <w:rPr>
                <w:del w:id="307" w:author="vivo1" w:date="2024-04-08T10:27:00Z"/>
              </w:rPr>
            </w:pPr>
            <w:del w:id="308" w:author="vivo1" w:date="2024-04-08T10:27:00Z">
              <w:r w:rsidRPr="00C6761E" w:rsidDel="00364E5B">
                <w:delText xml:space="preserve">octet </w:delText>
              </w:r>
              <w:r w:rsidDel="00364E5B">
                <w:delText>o</w:delText>
              </w:r>
              <w:r w:rsidRPr="00C6761E" w:rsidDel="00364E5B">
                <w:delText>1</w:delText>
              </w:r>
              <w:r w:rsidDel="00364E5B">
                <w:delText>+1</w:delText>
              </w:r>
            </w:del>
          </w:p>
        </w:tc>
      </w:tr>
      <w:tr w:rsidR="00364E5B" w14:paraId="0015E2A1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DF80B" w14:textId="77777777" w:rsidR="00364E5B" w:rsidRDefault="00364E5B" w:rsidP="00FC3684">
            <w:pPr>
              <w:pStyle w:val="TAC"/>
            </w:pPr>
            <w:r w:rsidRPr="00C6761E">
              <w:t>Length of</w:t>
            </w:r>
            <w:r w:rsidRPr="00D63607">
              <w:t xml:space="preserve"> relative location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065182DC" w14:textId="08CA135A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309" w:author="vivo1" w:date="2024-04-08T10:53:00Z">
              <w:r w:rsidR="00CF1EF6">
                <w:rPr>
                  <w:rFonts w:hint="eastAsia"/>
                  <w:lang w:eastAsia="zh-CN"/>
                </w:rPr>
                <w:t>1</w:t>
              </w:r>
            </w:ins>
            <w:del w:id="310" w:author="vivo1" w:date="2024-04-08T10:53:00Z">
              <w:r w:rsidDel="00CF1EF6">
                <w:delText>2</w:delText>
              </w:r>
            </w:del>
            <w:ins w:id="311" w:author="vivo1" w:date="2024-04-08T10:53:00Z">
              <w:r w:rsidR="00CF1EF6" w:rsidRPr="00C6761E">
                <w:t>*</w:t>
              </w:r>
            </w:ins>
          </w:p>
        </w:tc>
      </w:tr>
      <w:tr w:rsidR="00364E5B" w14:paraId="77DC357A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F08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64EAA02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DCBA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7E0CA8C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8F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7C988E7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77A6" w14:textId="77777777" w:rsidR="00364E5B" w:rsidRDefault="00364E5B" w:rsidP="00FC3684">
            <w:pPr>
              <w:pStyle w:val="TAC"/>
            </w:pPr>
            <w:r>
              <w:t>RLTVLCI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DE10" w14:textId="77777777" w:rsidR="00364E5B" w:rsidRDefault="00364E5B" w:rsidP="00FC3684">
            <w:pPr>
              <w:pStyle w:val="TAC"/>
            </w:pPr>
            <w:r>
              <w:t>3DRLTI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5F2" w14:textId="77777777" w:rsidR="00364E5B" w:rsidRDefault="00364E5B" w:rsidP="00FC3684">
            <w:pPr>
              <w:pStyle w:val="TAC"/>
            </w:pPr>
            <w:r>
              <w:t>2DRLTI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F1C0" w14:textId="77777777" w:rsidR="00364E5B" w:rsidRDefault="00364E5B" w:rsidP="00FC3684">
            <w:pPr>
              <w:pStyle w:val="TAC"/>
            </w:pPr>
            <w:r>
              <w:t>RNGDI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E9D" w14:textId="77777777" w:rsidR="00364E5B" w:rsidRDefault="00364E5B" w:rsidP="00FC3684">
            <w:pPr>
              <w:pStyle w:val="TAC"/>
              <w:jc w:val="left"/>
              <w:rPr>
                <w:lang w:eastAsia="zh-CN"/>
              </w:rPr>
            </w:pPr>
            <w:r>
              <w:t>APPIDI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80B09" w14:textId="208F63FC" w:rsidR="00364E5B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312" w:author="vivo1" w:date="2024-04-08T10:53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13" w:author="vivo1" w:date="2024-04-08T10:53:00Z">
              <w:r w:rsidDel="00CF1EF6">
                <w:delText>3</w:delText>
              </w:r>
            </w:del>
            <w:ins w:id="314" w:author="vivo1" w:date="2024-04-08T10:53:00Z">
              <w:r w:rsidR="00CF1EF6" w:rsidRPr="00C6761E">
                <w:t>*</w:t>
              </w:r>
            </w:ins>
          </w:p>
        </w:tc>
      </w:tr>
      <w:tr w:rsidR="00364E5B" w14:paraId="1D4EC10E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806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application layer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B2E03" w14:textId="63D41A11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315" w:author="vivo1" w:date="2024-04-08T10:53:00Z">
              <w:r w:rsidR="00CF1EF6">
                <w:rPr>
                  <w:rFonts w:hint="eastAsia"/>
                  <w:lang w:eastAsia="zh-CN"/>
                </w:rPr>
                <w:t>3</w:t>
              </w:r>
            </w:ins>
            <w:del w:id="316" w:author="vivo1" w:date="2024-04-08T10:53:00Z">
              <w:r w:rsidDel="00CF1EF6">
                <w:delText>4</w:delText>
              </w:r>
            </w:del>
            <w:ins w:id="317" w:author="vivo1" w:date="2024-04-08T10:53:00Z">
              <w:r w:rsidR="00CF1EF6" w:rsidRPr="00C6761E">
                <w:t>*</w:t>
              </w:r>
            </w:ins>
          </w:p>
          <w:p w14:paraId="66210F24" w14:textId="77777777" w:rsidR="00364E5B" w:rsidRDefault="00364E5B" w:rsidP="00FC3684">
            <w:pPr>
              <w:pStyle w:val="TAL"/>
              <w:rPr>
                <w:lang w:eastAsia="zh-CN"/>
              </w:rPr>
            </w:pPr>
          </w:p>
        </w:tc>
      </w:tr>
      <w:tr w:rsidR="00364E5B" w14:paraId="7190748D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BEB" w14:textId="77777777" w:rsidR="00364E5B" w:rsidRDefault="00364E5B" w:rsidP="00FC3684">
            <w:pPr>
              <w:pStyle w:val="TAC"/>
            </w:pPr>
            <w:r>
              <w:t>A</w:t>
            </w:r>
            <w:r w:rsidRPr="002651EC">
              <w:t>pplication</w:t>
            </w:r>
            <w:r>
              <w:t xml:space="preserve"> </w:t>
            </w:r>
            <w:r w:rsidRPr="002651EC">
              <w:t>layer</w:t>
            </w:r>
            <w:r>
              <w:t xml:space="preserve">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D4B4D" w14:textId="220B7B71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ins w:id="318" w:author="vivo1" w:date="2024-04-08T10:53:00Z">
              <w:r w:rsidR="00CF1EF6">
                <w:rPr>
                  <w:rFonts w:hint="eastAsia"/>
                  <w:lang w:eastAsia="zh-CN"/>
                </w:rPr>
                <w:t>4</w:t>
              </w:r>
            </w:ins>
            <w:del w:id="319" w:author="vivo1" w:date="2024-04-08T10:53:00Z">
              <w:r w:rsidDel="00CF1EF6">
                <w:delText>5</w:delText>
              </w:r>
            </w:del>
            <w:ins w:id="320" w:author="vivo1" w:date="2024-04-08T10:53:00Z">
              <w:r w:rsidR="00CF1EF6" w:rsidRPr="00C6761E">
                <w:t>*</w:t>
              </w:r>
            </w:ins>
          </w:p>
          <w:p w14:paraId="269E963A" w14:textId="77777777" w:rsidR="00364E5B" w:rsidRPr="00C6761E" w:rsidRDefault="00364E5B" w:rsidP="00FC3684">
            <w:pPr>
              <w:pStyle w:val="TAL"/>
            </w:pPr>
          </w:p>
          <w:p w14:paraId="2CF5ECF6" w14:textId="3444390D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o3</w:t>
            </w:r>
            <w:ins w:id="321" w:author="vivo1" w:date="2024-04-08T10:53:00Z">
              <w:r w:rsidR="00CF1EF6" w:rsidRPr="00C6761E">
                <w:t>*</w:t>
              </w:r>
            </w:ins>
          </w:p>
        </w:tc>
      </w:tr>
      <w:tr w:rsidR="00F21C0A" w14:paraId="3DF0E28E" w14:textId="77777777" w:rsidTr="00FC3684">
        <w:trPr>
          <w:jc w:val="center"/>
          <w:ins w:id="322" w:author="vivo2" w:date="2024-04-16T09:41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BC62" w14:textId="5CDC9AC0" w:rsidR="00F21C0A" w:rsidRDefault="00F21C0A" w:rsidP="00FC3684">
            <w:pPr>
              <w:pStyle w:val="TAC"/>
              <w:rPr>
                <w:ins w:id="323" w:author="vivo2" w:date="2024-04-16T09:41:00Z"/>
                <w:lang w:eastAsia="zh-CN"/>
              </w:rPr>
            </w:pPr>
            <w:ins w:id="324" w:author="vivo2" w:date="2024-04-16T09:41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ength of range direction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CFE780" w14:textId="406F55E3" w:rsidR="00F21C0A" w:rsidRPr="00C6761E" w:rsidRDefault="00F21C0A" w:rsidP="00FC3684">
            <w:pPr>
              <w:pStyle w:val="TAL"/>
              <w:rPr>
                <w:ins w:id="325" w:author="vivo2" w:date="2024-04-16T09:41:00Z"/>
              </w:rPr>
            </w:pPr>
            <w:ins w:id="326" w:author="vivo2" w:date="2024-04-16T09:41:00Z">
              <w:r w:rsidRPr="00C6761E">
                <w:t xml:space="preserve">octet </w:t>
              </w:r>
              <w:r>
                <w:t>(o3</w:t>
              </w:r>
              <w:r w:rsidRPr="00C6761E">
                <w:t>+1</w:t>
              </w:r>
              <w:r>
                <w:t>)</w:t>
              </w:r>
              <w:r w:rsidRPr="00C6761E">
                <w:t>*</w:t>
              </w:r>
            </w:ins>
          </w:p>
        </w:tc>
      </w:tr>
      <w:tr w:rsidR="00364E5B" w14:paraId="6EE83D62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4799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Range direction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B9484" w14:textId="48A1EE1C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(o3</w:t>
            </w:r>
            <w:r w:rsidRPr="00C6761E">
              <w:t>+</w:t>
            </w:r>
            <w:ins w:id="327" w:author="vivo2" w:date="2024-04-16T09:41:00Z">
              <w:r w:rsidR="00F21C0A">
                <w:rPr>
                  <w:rFonts w:hint="eastAsia"/>
                  <w:lang w:eastAsia="zh-CN"/>
                </w:rPr>
                <w:t>2</w:t>
              </w:r>
            </w:ins>
            <w:del w:id="328" w:author="vivo2" w:date="2024-04-16T09:41:00Z">
              <w:r w:rsidRPr="00C6761E" w:rsidDel="00F21C0A">
                <w:delText>1</w:delText>
              </w:r>
            </w:del>
            <w:r>
              <w:t>)</w:t>
            </w:r>
            <w:r w:rsidRPr="00C6761E">
              <w:t>*</w:t>
            </w:r>
          </w:p>
          <w:p w14:paraId="140D874A" w14:textId="77777777" w:rsidR="00364E5B" w:rsidRPr="00C6761E" w:rsidRDefault="00364E5B" w:rsidP="00FC3684">
            <w:pPr>
              <w:pStyle w:val="TAL"/>
            </w:pPr>
          </w:p>
          <w:p w14:paraId="660BD49B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4</w:t>
            </w:r>
            <w:r w:rsidRPr="00C6761E">
              <w:t>*</w:t>
            </w:r>
          </w:p>
        </w:tc>
      </w:tr>
      <w:tr w:rsidR="00364E5B" w14:paraId="1D9E6CE4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DB33" w14:textId="77777777" w:rsidR="00364E5B" w:rsidRDefault="00364E5B" w:rsidP="00FC3684">
            <w:pPr>
              <w:pStyle w:val="TAC"/>
            </w:pPr>
            <w:r>
              <w:rPr>
                <w:lang w:eastAsia="zh-CN"/>
              </w:rPr>
              <w:t>2D relative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12472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(o4</w:t>
            </w:r>
            <w:r w:rsidRPr="00C6761E">
              <w:t>+1</w:t>
            </w:r>
            <w:r>
              <w:t>)</w:t>
            </w:r>
            <w:r w:rsidRPr="00C6761E">
              <w:t>*</w:t>
            </w:r>
          </w:p>
          <w:p w14:paraId="6A0FF8FC" w14:textId="77777777" w:rsidR="00364E5B" w:rsidRPr="00C6761E" w:rsidRDefault="00364E5B" w:rsidP="00FC3684">
            <w:pPr>
              <w:pStyle w:val="TAL"/>
            </w:pPr>
          </w:p>
          <w:p w14:paraId="01CFD802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o5</w:t>
            </w:r>
            <w:r w:rsidRPr="00C6761E">
              <w:t>*</w:t>
            </w:r>
          </w:p>
        </w:tc>
      </w:tr>
      <w:tr w:rsidR="00364E5B" w14:paraId="4C795E4B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817" w14:textId="77777777" w:rsidR="00364E5B" w:rsidRDefault="00364E5B" w:rsidP="00FC3684">
            <w:pPr>
              <w:pStyle w:val="TAC"/>
            </w:pPr>
            <w:r>
              <w:rPr>
                <w:lang w:eastAsia="zh-CN"/>
              </w:rPr>
              <w:t>3D relative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0EA4C" w14:textId="1D44B755" w:rsidR="006D0EDB" w:rsidRPr="00C6761E" w:rsidRDefault="00F21C0A" w:rsidP="006D0EDB">
            <w:pPr>
              <w:pStyle w:val="TAL"/>
              <w:rPr>
                <w:ins w:id="329" w:author="vivo2" w:date="2024-04-15T19:15:00Z"/>
              </w:rPr>
            </w:pPr>
            <w:ins w:id="330" w:author="vivo2" w:date="2024-04-16T09:41:00Z">
              <w:r>
                <w:rPr>
                  <w:rFonts w:hint="eastAsia"/>
                  <w:lang w:eastAsia="zh-CN"/>
                </w:rPr>
                <w:t>o</w:t>
              </w:r>
            </w:ins>
            <w:ins w:id="331" w:author="vivo2" w:date="2024-04-15T19:15:00Z">
              <w:r w:rsidR="006D0EDB" w:rsidRPr="00C6761E">
                <w:t xml:space="preserve">ctet </w:t>
              </w:r>
            </w:ins>
            <w:ins w:id="332" w:author="vivo2" w:date="2024-04-16T09:41:00Z">
              <w:r>
                <w:rPr>
                  <w:rFonts w:hint="eastAsia"/>
                  <w:lang w:eastAsia="zh-CN"/>
                </w:rPr>
                <w:t>(</w:t>
              </w:r>
            </w:ins>
            <w:ins w:id="333" w:author="vivo2" w:date="2024-04-15T19:15:00Z">
              <w:r w:rsidR="006D0EDB">
                <w:rPr>
                  <w:rFonts w:hint="eastAsia"/>
                  <w:lang w:eastAsia="zh-CN"/>
                </w:rPr>
                <w:t>o</w:t>
              </w:r>
              <w:r w:rsidR="006D0EDB">
                <w:t>5</w:t>
              </w:r>
              <w:r w:rsidR="006D0EDB" w:rsidRPr="00C6761E">
                <w:t>+1</w:t>
              </w:r>
            </w:ins>
            <w:ins w:id="334" w:author="vivo2" w:date="2024-04-16T09:41:00Z">
              <w:r>
                <w:rPr>
                  <w:rFonts w:hint="eastAsia"/>
                  <w:lang w:eastAsia="zh-CN"/>
                </w:rPr>
                <w:t>)</w:t>
              </w:r>
            </w:ins>
            <w:ins w:id="335" w:author="vivo2" w:date="2024-04-15T19:15:00Z">
              <w:r w:rsidR="006D0EDB" w:rsidRPr="00C6761E">
                <w:t>*</w:t>
              </w:r>
            </w:ins>
          </w:p>
          <w:p w14:paraId="6FD965BC" w14:textId="77777777" w:rsidR="006D0EDB" w:rsidRPr="00C6761E" w:rsidRDefault="006D0EDB" w:rsidP="006D0EDB">
            <w:pPr>
              <w:pStyle w:val="TAL"/>
              <w:rPr>
                <w:ins w:id="336" w:author="vivo2" w:date="2024-04-15T19:15:00Z"/>
              </w:rPr>
            </w:pPr>
          </w:p>
          <w:p w14:paraId="3D42F337" w14:textId="13CC46F2" w:rsidR="00364E5B" w:rsidRPr="00C6761E" w:rsidRDefault="006D0EDB" w:rsidP="006D0EDB">
            <w:pPr>
              <w:pStyle w:val="TAL"/>
            </w:pPr>
            <w:ins w:id="337" w:author="vivo2" w:date="2024-04-15T19:15:00Z">
              <w:r w:rsidRPr="00C6761E">
                <w:t xml:space="preserve">octet </w:t>
              </w:r>
              <w:r>
                <w:t>o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*</w:t>
              </w:r>
            </w:ins>
          </w:p>
        </w:tc>
      </w:tr>
      <w:tr w:rsidR="00364E5B" w14:paraId="154B2114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50DD" w14:textId="77777777" w:rsidR="00364E5B" w:rsidRDefault="00364E5B" w:rsidP="00FC3684">
            <w:pPr>
              <w:pStyle w:val="TAC"/>
            </w:pPr>
            <w:r>
              <w:rPr>
                <w:lang w:eastAsia="zh-CN"/>
              </w:rPr>
              <w:t>Relative v</w:t>
            </w:r>
            <w:r>
              <w:rPr>
                <w:rFonts w:hint="eastAsia"/>
                <w:lang w:eastAsia="zh-CN"/>
              </w:rPr>
              <w:t>elocity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22485" w14:textId="50ED5B90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ins w:id="338" w:author="vivo2" w:date="2024-04-16T09:42:00Z">
              <w:r w:rsidR="00F21C0A">
                <w:rPr>
                  <w:rFonts w:hint="eastAsia"/>
                  <w:lang w:eastAsia="zh-CN"/>
                </w:rPr>
                <w:t>(</w:t>
              </w:r>
            </w:ins>
            <w:ins w:id="339" w:author="vivo2" w:date="2024-04-15T19:15:00Z">
              <w:r w:rsidR="006D0EDB">
                <w:rPr>
                  <w:rFonts w:hint="eastAsia"/>
                  <w:lang w:eastAsia="zh-CN"/>
                </w:rPr>
                <w:t>o</w:t>
              </w:r>
            </w:ins>
            <w:ins w:id="340" w:author="vivo2" w:date="2024-04-16T09:42:00Z">
              <w:r w:rsidR="00F21C0A">
                <w:rPr>
                  <w:rFonts w:hint="eastAsia"/>
                  <w:lang w:eastAsia="zh-CN"/>
                </w:rPr>
                <w:t>6</w:t>
              </w:r>
            </w:ins>
            <w:del w:id="341" w:author="vivo2" w:date="2024-04-16T09:42:00Z">
              <w:r w:rsidDel="00F21C0A">
                <w:delText>5</w:delText>
              </w:r>
            </w:del>
            <w:r w:rsidRPr="00C6761E">
              <w:t>+1</w:t>
            </w:r>
            <w:ins w:id="342" w:author="vivo2" w:date="2024-04-16T09:42:00Z">
              <w:r w:rsidR="00F21C0A">
                <w:rPr>
                  <w:rFonts w:hint="eastAsia"/>
                  <w:lang w:eastAsia="zh-CN"/>
                </w:rPr>
                <w:t>)</w:t>
              </w:r>
            </w:ins>
            <w:r w:rsidRPr="00C6761E">
              <w:t>*</w:t>
            </w:r>
          </w:p>
          <w:p w14:paraId="0E9FF449" w14:textId="77777777" w:rsidR="00364E5B" w:rsidRPr="00C6761E" w:rsidRDefault="00364E5B" w:rsidP="00FC3684">
            <w:pPr>
              <w:pStyle w:val="TAL"/>
            </w:pPr>
          </w:p>
          <w:p w14:paraId="296B5290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o2*</w:t>
            </w:r>
          </w:p>
        </w:tc>
      </w:tr>
    </w:tbl>
    <w:p w14:paraId="7E40A9AB" w14:textId="77777777" w:rsidR="00364E5B" w:rsidRPr="00C6761E" w:rsidRDefault="00364E5B" w:rsidP="00364E5B"/>
    <w:p w14:paraId="11BA082D" w14:textId="7B10111B" w:rsidR="00364E5B" w:rsidRPr="00C6761E" w:rsidRDefault="00364E5B" w:rsidP="00364E5B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4</w:t>
      </w:r>
      <w:r w:rsidRPr="00C6761E">
        <w:t xml:space="preserve">: </w:t>
      </w:r>
      <w:r>
        <w:t>R</w:t>
      </w:r>
      <w:r w:rsidRPr="00D63607">
        <w:t>elative location</w:t>
      </w:r>
      <w:del w:id="343" w:author="vivo1" w:date="2024-04-08T10:53:00Z">
        <w:r w:rsidDel="00CF1EF6">
          <w:delText xml:space="preserve"> </w:delText>
        </w:r>
        <w:r w:rsidRPr="00C6761E" w:rsidDel="00CF1EF6">
          <w:delText>information element</w:delText>
        </w:r>
      </w:del>
    </w:p>
    <w:p w14:paraId="28D84DFD" w14:textId="77777777" w:rsidR="00364E5B" w:rsidRPr="00C6761E" w:rsidRDefault="00364E5B" w:rsidP="00364E5B">
      <w:pPr>
        <w:pStyle w:val="TH"/>
      </w:pPr>
      <w:r w:rsidRPr="00C6761E">
        <w:lastRenderedPageBreak/>
        <w:t>Table 11.</w:t>
      </w:r>
      <w:r>
        <w:t>4.7</w:t>
      </w:r>
      <w:r w:rsidRPr="00C6761E">
        <w:t>.</w:t>
      </w:r>
      <w:r>
        <w:t>1</w:t>
      </w:r>
      <w:r w:rsidRPr="00C6761E">
        <w:t>: L</w:t>
      </w:r>
      <w:r>
        <w:t xml:space="preserve">ist of </w:t>
      </w:r>
      <w:proofErr w:type="spellStart"/>
      <w:r w:rsidRPr="00273CF3">
        <w:rPr>
          <w:lang w:eastAsia="en-GB"/>
        </w:rPr>
        <w:t>sidelink</w:t>
      </w:r>
      <w:proofErr w:type="spellEnd"/>
      <w:r w:rsidRPr="00273CF3">
        <w:rPr>
          <w:lang w:eastAsia="en-GB"/>
        </w:rPr>
        <w:t xml:space="preserve"> positioning results</w:t>
      </w:r>
      <w:r>
        <w:t xml:space="preserve"> </w:t>
      </w:r>
      <w:r w:rsidRPr="00C6761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49BFA572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99C3" w14:textId="77777777" w:rsidR="00364E5B" w:rsidRDefault="00364E5B" w:rsidP="00FC3684">
            <w:pPr>
              <w:pStyle w:val="TAL"/>
            </w:pPr>
            <w:r w:rsidRPr="00AE33BF">
              <w:lastRenderedPageBreak/>
              <w:t>Absolute location indication (octet 5, bit 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1</w:t>
            </w:r>
            <w:r>
              <w:rPr>
                <w:lang w:eastAsia="zh-CN"/>
              </w:rPr>
              <w:t>)</w:t>
            </w:r>
          </w:p>
          <w:p w14:paraId="35FB7FD1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0C6354B0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59B49CA8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7E6405">
              <w:t>Absolute location</w:t>
            </w:r>
            <w:r>
              <w:t xml:space="preserve"> does not exist</w:t>
            </w:r>
          </w:p>
          <w:p w14:paraId="00EAC622" w14:textId="77777777" w:rsidR="00364E5B" w:rsidRPr="00C6761E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7E6405">
              <w:t>Absolute location</w:t>
            </w:r>
            <w:r>
              <w:t xml:space="preserve"> exists</w:t>
            </w:r>
          </w:p>
        </w:tc>
      </w:tr>
      <w:tr w:rsidR="00364E5B" w:rsidRPr="00C6761E" w14:paraId="51C0FB64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EEDD" w14:textId="46AAE931" w:rsidR="00364E5B" w:rsidRDefault="00364E5B" w:rsidP="00FC3684">
            <w:pPr>
              <w:pStyle w:val="TAL"/>
            </w:pPr>
            <w:r w:rsidRPr="00AE33BF">
              <w:t xml:space="preserve">Relative location indication (octet 5, bit </w:t>
            </w:r>
            <w:ins w:id="344" w:author="vivo1" w:date="2024-04-08T10:55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45" w:author="vivo1" w:date="2024-04-08T10:55:00Z">
              <w:r w:rsidRPr="00AE33BF" w:rsidDel="00CF1EF6">
                <w:delText>1</w:delText>
              </w:r>
            </w:del>
            <w:r w:rsidRPr="00AE33BF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1</w:t>
            </w:r>
            <w:r>
              <w:rPr>
                <w:lang w:eastAsia="zh-CN"/>
              </w:rPr>
              <w:t>)</w:t>
            </w:r>
          </w:p>
          <w:p w14:paraId="67EA8187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2A7811CE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5B4FC5AE" w14:textId="46C19566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AE33BF">
              <w:t xml:space="preserve">Relative location </w:t>
            </w:r>
            <w:r>
              <w:t>does not exist</w:t>
            </w:r>
            <w:del w:id="346" w:author="vivo1" w:date="2024-04-08T10:55:00Z">
              <w:r w:rsidRPr="00AE33BF" w:rsidDel="00CF1EF6">
                <w:delText xml:space="preserve"> (octet 5, bit 1) </w:delText>
              </w:r>
              <w:r w:rsidRPr="007E6405" w:rsidDel="00CF1EF6">
                <w:delText>ion</w:delText>
              </w:r>
              <w:r w:rsidDel="00CF1EF6">
                <w:delText xml:space="preserve"> does not exist</w:delText>
              </w:r>
            </w:del>
          </w:p>
          <w:p w14:paraId="1E5F86BE" w14:textId="77777777" w:rsidR="00364E5B" w:rsidRPr="00C6761E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AE33BF">
              <w:t>Relative location</w:t>
            </w:r>
            <w:r>
              <w:t xml:space="preserve"> exists</w:t>
            </w:r>
          </w:p>
        </w:tc>
      </w:tr>
      <w:tr w:rsidR="00364E5B" w:rsidRPr="00C6761E" w14:paraId="5903091D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1965" w14:textId="622CD361" w:rsidR="00364E5B" w:rsidRPr="00C6761E" w:rsidRDefault="00364E5B" w:rsidP="00FC3684">
            <w:pPr>
              <w:pStyle w:val="TAL"/>
              <w:rPr>
                <w:lang w:eastAsia="zh-CN"/>
              </w:rPr>
            </w:pPr>
            <w:r>
              <w:t>Location estimate</w:t>
            </w:r>
            <w:r w:rsidRPr="00C6761E">
              <w:rPr>
                <w:lang w:eastAsia="zh-CN"/>
              </w:rPr>
              <w:t xml:space="preserve"> (octet </w:t>
            </w:r>
            <w:ins w:id="347" w:author="vivo1" w:date="2024-04-08T10:57:00Z">
              <w:r w:rsidR="00CF1EF6">
                <w:rPr>
                  <w:rFonts w:hint="eastAsia"/>
                  <w:lang w:eastAsia="zh-CN"/>
                </w:rPr>
                <w:t>8</w:t>
              </w:r>
            </w:ins>
            <w:del w:id="348" w:author="vivo1" w:date="2024-04-08T10:56:00Z">
              <w:r w:rsidDel="00CF1EF6">
                <w:rPr>
                  <w:lang w:eastAsia="zh-CN"/>
                </w:rPr>
                <w:delText>7</w:delText>
              </w:r>
            </w:del>
            <w:r w:rsidRPr="00C6761E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l</w:t>
            </w:r>
            <w:r w:rsidRPr="00C6761E">
              <w:rPr>
                <w:lang w:eastAsia="zh-CN"/>
              </w:rPr>
              <w:t>)</w:t>
            </w:r>
          </w:p>
          <w:p w14:paraId="07D03161" w14:textId="77777777" w:rsidR="00364E5B" w:rsidRPr="00B62637" w:rsidRDefault="00364E5B" w:rsidP="00FC3684">
            <w:pPr>
              <w:pStyle w:val="TAL"/>
            </w:pPr>
            <w:r w:rsidRPr="00C6761E">
              <w:t xml:space="preserve">The </w:t>
            </w:r>
            <w:r>
              <w:t>Location estimate</w:t>
            </w:r>
            <w:r w:rsidRPr="00C6761E">
              <w:t xml:space="preserve"> field contains the </w:t>
            </w:r>
            <w:r>
              <w:t xml:space="preserve">content of absolute location of a UE </w:t>
            </w:r>
            <w:r w:rsidRPr="0037108E">
              <w:t xml:space="preserve">as specified in </w:t>
            </w:r>
            <w:r w:rsidRPr="007F357E">
              <w:t>3GPP</w:t>
            </w:r>
            <w:r>
              <w:t> TS 23.</w:t>
            </w:r>
            <w:r>
              <w:rPr>
                <w:lang w:eastAsia="zh-CN"/>
              </w:rPr>
              <w:t>273</w:t>
            </w:r>
            <w:r w:rsidRPr="0037108E">
              <w:t> [1</w:t>
            </w:r>
            <w:r>
              <w:t>1</w:t>
            </w:r>
            <w:r w:rsidRPr="0037108E">
              <w:t>]</w:t>
            </w:r>
            <w:r w:rsidRPr="00C6761E">
              <w:t>.</w:t>
            </w:r>
          </w:p>
        </w:tc>
      </w:tr>
      <w:tr w:rsidR="00364E5B" w:rsidRPr="00C6761E" w14:paraId="0A112327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42F" w14:textId="12021208" w:rsidR="00364E5B" w:rsidRPr="00C6761E" w:rsidRDefault="00CF1EF6" w:rsidP="00FC3684">
            <w:pPr>
              <w:pStyle w:val="TAL"/>
            </w:pPr>
            <w:ins w:id="349" w:author="vivo1" w:date="2024-04-08T10:57:00Z">
              <w:r>
                <w:t xml:space="preserve">Velocity </w:t>
              </w:r>
            </w:ins>
            <w:del w:id="350" w:author="vivo1" w:date="2024-04-08T10:57:00Z">
              <w:r w:rsidR="00364E5B" w:rsidDel="00CF1EF6">
                <w:delText xml:space="preserve">Location </w:delText>
              </w:r>
            </w:del>
            <w:r w:rsidR="00364E5B">
              <w:t>estimate</w:t>
            </w:r>
            <w:r w:rsidR="00364E5B" w:rsidRPr="00C6761E">
              <w:t xml:space="preserve"> (octet</w:t>
            </w:r>
            <w:del w:id="351" w:author="vivo1" w:date="2024-04-08T10:57:00Z">
              <w:r w:rsidR="00364E5B" w:rsidRPr="00C6761E" w:rsidDel="00CF1EF6">
                <w:delText xml:space="preserve"> </w:delText>
              </w:r>
              <w:r w:rsidR="00364E5B" w:rsidDel="00CF1EF6">
                <w:delText>7</w:delText>
              </w:r>
              <w:r w:rsidR="00364E5B" w:rsidRPr="00C6761E" w:rsidDel="00CF1EF6">
                <w:delText xml:space="preserve"> to</w:delText>
              </w:r>
            </w:del>
            <w:r w:rsidR="00364E5B" w:rsidRPr="00C6761E">
              <w:t xml:space="preserve"> </w:t>
            </w:r>
            <w:r w:rsidR="00364E5B">
              <w:t>l</w:t>
            </w:r>
            <w:ins w:id="352" w:author="vivo1" w:date="2024-04-08T10:57:00Z">
              <w:r>
                <w:rPr>
                  <w:rFonts w:hint="eastAsia"/>
                  <w:lang w:eastAsia="zh-CN"/>
                </w:rPr>
                <w:t>+1 to o1</w:t>
              </w:r>
            </w:ins>
            <w:r w:rsidR="00364E5B" w:rsidRPr="00C6761E">
              <w:t>)</w:t>
            </w:r>
          </w:p>
          <w:p w14:paraId="57B8F96E" w14:textId="77777777" w:rsidR="00364E5B" w:rsidRPr="00C6761E" w:rsidRDefault="00364E5B" w:rsidP="00FC3684">
            <w:pPr>
              <w:pStyle w:val="TAL"/>
            </w:pPr>
            <w:r w:rsidRPr="00C6761E">
              <w:t xml:space="preserve">The </w:t>
            </w:r>
            <w:r>
              <w:t>Velocity estimate</w:t>
            </w:r>
            <w:r w:rsidRPr="00C6761E">
              <w:t xml:space="preserve"> field contains the </w:t>
            </w:r>
            <w:r>
              <w:t xml:space="preserve">content of absolute velocity of a UE </w:t>
            </w:r>
            <w:r w:rsidRPr="00FE2957">
              <w:t xml:space="preserve">as specified in </w:t>
            </w:r>
            <w:r w:rsidRPr="007F357E">
              <w:t>3GPP</w:t>
            </w:r>
            <w:r>
              <w:t> TS 23.273</w:t>
            </w:r>
            <w:r w:rsidRPr="00FE2957">
              <w:t> [11]</w:t>
            </w:r>
            <w:r w:rsidRPr="00C6761E">
              <w:t>.</w:t>
            </w:r>
          </w:p>
          <w:p w14:paraId="6E45E28D" w14:textId="77777777" w:rsidR="00364E5B" w:rsidRPr="00FE2957" w:rsidRDefault="00364E5B" w:rsidP="00FC3684">
            <w:pPr>
              <w:pStyle w:val="TAL"/>
            </w:pPr>
          </w:p>
        </w:tc>
      </w:tr>
      <w:tr w:rsidR="00364E5B" w:rsidRPr="00C6761E" w14:paraId="658E76C0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03F" w14:textId="61058B21" w:rsidR="00364E5B" w:rsidRDefault="00364E5B" w:rsidP="00FC3684">
            <w:pPr>
              <w:pStyle w:val="TAL"/>
            </w:pPr>
            <w:r w:rsidRPr="0031335A">
              <w:t xml:space="preserve">Location estimate indication (octet </w:t>
            </w:r>
            <w:ins w:id="353" w:author="vivo1" w:date="2024-04-08T10:59:00Z">
              <w:r w:rsidR="00CF1EF6">
                <w:rPr>
                  <w:rFonts w:hint="eastAsia"/>
                  <w:lang w:eastAsia="zh-CN"/>
                </w:rPr>
                <w:t>7</w:t>
              </w:r>
            </w:ins>
            <w:del w:id="354" w:author="vivo1" w:date="2024-04-08T10:59:00Z">
              <w:r w:rsidRPr="0031335A" w:rsidDel="00CF1EF6">
                <w:delText>8</w:delText>
              </w:r>
            </w:del>
            <w:r w:rsidRPr="0031335A">
              <w:t>, bit 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2</w:t>
            </w:r>
            <w:r>
              <w:rPr>
                <w:lang w:eastAsia="zh-CN"/>
              </w:rPr>
              <w:t>)</w:t>
            </w:r>
          </w:p>
          <w:p w14:paraId="5C7389C0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577874EC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432A6A56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31335A">
              <w:t>Location estimate</w:t>
            </w:r>
            <w:r>
              <w:t xml:space="preserve"> does not exist</w:t>
            </w:r>
          </w:p>
          <w:p w14:paraId="4D3E2E99" w14:textId="77777777" w:rsidR="00364E5B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31335A">
              <w:t>Location estimate</w:t>
            </w:r>
            <w:r>
              <w:t xml:space="preserve"> exists</w:t>
            </w:r>
          </w:p>
        </w:tc>
      </w:tr>
      <w:tr w:rsidR="00364E5B" w:rsidRPr="00C6761E" w14:paraId="4B8FF9C9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956B" w14:textId="70E4DD51" w:rsidR="00364E5B" w:rsidRDefault="00364E5B" w:rsidP="00FC3684">
            <w:pPr>
              <w:pStyle w:val="TAL"/>
            </w:pPr>
            <w:r w:rsidRPr="00B254CA">
              <w:t xml:space="preserve">Velocity estimate indication (octet </w:t>
            </w:r>
            <w:ins w:id="355" w:author="vivo1" w:date="2024-04-08T10:59:00Z">
              <w:r w:rsidR="00CF1EF6">
                <w:rPr>
                  <w:rFonts w:hint="eastAsia"/>
                  <w:lang w:eastAsia="zh-CN"/>
                </w:rPr>
                <w:t>7</w:t>
              </w:r>
            </w:ins>
            <w:del w:id="356" w:author="vivo1" w:date="2024-04-08T10:59:00Z">
              <w:r w:rsidRPr="00B254CA" w:rsidDel="00CF1EF6">
                <w:delText>8</w:delText>
              </w:r>
            </w:del>
            <w:r w:rsidRPr="00B254CA">
              <w:t>, bit 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2</w:t>
            </w:r>
            <w:r>
              <w:rPr>
                <w:lang w:eastAsia="zh-CN"/>
              </w:rPr>
              <w:t>)</w:t>
            </w:r>
          </w:p>
          <w:p w14:paraId="1E66F267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6E6E2CA9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13B44808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254CA">
              <w:t>Velocity estimate</w:t>
            </w:r>
            <w:r w:rsidRPr="00AE33BF">
              <w:t xml:space="preserve"> </w:t>
            </w:r>
            <w:r>
              <w:t>does not exist</w:t>
            </w:r>
          </w:p>
          <w:p w14:paraId="063C1F78" w14:textId="77777777" w:rsidR="00364E5B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254CA">
              <w:t>Velocity estimate</w:t>
            </w:r>
            <w:r>
              <w:t xml:space="preserve"> exists</w:t>
            </w:r>
          </w:p>
        </w:tc>
      </w:tr>
      <w:tr w:rsidR="00364E5B" w:rsidRPr="00C6761E" w14:paraId="22495BA8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0E3" w14:textId="7EEF5D5A" w:rsidR="00364E5B" w:rsidRDefault="00364E5B" w:rsidP="00FC3684">
            <w:pPr>
              <w:pStyle w:val="TAL"/>
            </w:pPr>
            <w:r w:rsidRPr="006C094C">
              <w:t>Application layer ID indication (octet o1+</w:t>
            </w:r>
            <w:ins w:id="357" w:author="vivo1" w:date="2024-04-08T10:59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58" w:author="vivo1" w:date="2024-04-08T10:59:00Z">
              <w:r w:rsidRPr="006C094C" w:rsidDel="00CF1EF6">
                <w:delText>3</w:delText>
              </w:r>
            </w:del>
            <w:r w:rsidRPr="006C094C">
              <w:t>, bit 1)</w:t>
            </w:r>
          </w:p>
          <w:p w14:paraId="435381BF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75A54AD5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6134D466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6C094C">
              <w:t>Application layer ID</w:t>
            </w:r>
            <w:r w:rsidRPr="00AE33BF">
              <w:t xml:space="preserve"> </w:t>
            </w:r>
            <w:r>
              <w:t>does not exist</w:t>
            </w:r>
          </w:p>
          <w:p w14:paraId="42C5332F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6C094C">
              <w:t>Application layer ID</w:t>
            </w:r>
            <w:r>
              <w:t xml:space="preserve"> exists</w:t>
            </w:r>
          </w:p>
        </w:tc>
      </w:tr>
      <w:tr w:rsidR="00364E5B" w:rsidRPr="00C6761E" w14:paraId="60AD9065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DBE" w14:textId="49193447" w:rsidR="00364E5B" w:rsidRDefault="00364E5B" w:rsidP="00FC3684">
            <w:pPr>
              <w:pStyle w:val="TAL"/>
            </w:pPr>
            <w:r w:rsidRPr="00B73B7A">
              <w:t>Range direction indication (octet  o1+</w:t>
            </w:r>
            <w:ins w:id="359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60" w:author="vivo1" w:date="2024-04-08T11:00:00Z">
              <w:r w:rsidRPr="00B73B7A" w:rsidDel="00CF1EF6">
                <w:delText>3</w:delText>
              </w:r>
            </w:del>
            <w:r w:rsidRPr="00B73B7A">
              <w:t>, bit 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120C4754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7C192B2B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6C99FFAA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Range direction</w:t>
            </w:r>
            <w:r w:rsidRPr="00AE33BF">
              <w:t xml:space="preserve"> </w:t>
            </w:r>
            <w:r>
              <w:t>does not exist</w:t>
            </w:r>
          </w:p>
          <w:p w14:paraId="6AF1FE16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Range direction</w:t>
            </w:r>
            <w:r>
              <w:t xml:space="preserve"> exists</w:t>
            </w:r>
          </w:p>
        </w:tc>
      </w:tr>
      <w:tr w:rsidR="00364E5B" w:rsidRPr="00C6761E" w14:paraId="3495CEBC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D03" w14:textId="57FFEB23" w:rsidR="00364E5B" w:rsidRDefault="00364E5B" w:rsidP="00FC3684">
            <w:pPr>
              <w:pStyle w:val="TAL"/>
            </w:pPr>
            <w:r w:rsidRPr="00B73B7A">
              <w:t>2D relative location indication (octet  o1+</w:t>
            </w:r>
            <w:ins w:id="361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62" w:author="vivo1" w:date="2024-04-08T11:00:00Z">
              <w:r w:rsidRPr="00B73B7A" w:rsidDel="00CF1EF6">
                <w:delText>3</w:delText>
              </w:r>
            </w:del>
            <w:r w:rsidRPr="00B73B7A">
              <w:t>, bit 3)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19C232A1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4A1D0BC0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5758A69B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2D relative location</w:t>
            </w:r>
            <w:r w:rsidRPr="00AE33BF">
              <w:t xml:space="preserve"> </w:t>
            </w:r>
            <w:r>
              <w:t>does not exist</w:t>
            </w:r>
          </w:p>
          <w:p w14:paraId="7EFC6AB0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2D relative location</w:t>
            </w:r>
            <w:r>
              <w:t xml:space="preserve"> exists</w:t>
            </w:r>
          </w:p>
        </w:tc>
      </w:tr>
      <w:tr w:rsidR="00364E5B" w:rsidRPr="00C6761E" w14:paraId="4381962A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D23E" w14:textId="459355C7" w:rsidR="00364E5B" w:rsidRDefault="00364E5B" w:rsidP="00FC3684">
            <w:pPr>
              <w:pStyle w:val="TAL"/>
            </w:pPr>
            <w:r w:rsidRPr="00B73B7A">
              <w:t>3D relative location indication (octet  o1+</w:t>
            </w:r>
            <w:ins w:id="363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64" w:author="vivo1" w:date="2024-04-08T11:00:00Z">
              <w:r w:rsidRPr="00B73B7A" w:rsidDel="00CF1EF6">
                <w:delText>3</w:delText>
              </w:r>
            </w:del>
            <w:r w:rsidRPr="00B73B7A">
              <w:t>, bit 4)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23168D76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333DA1F0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5E7A4542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3D relative location</w:t>
            </w:r>
            <w:r w:rsidRPr="00AE33BF">
              <w:t xml:space="preserve"> </w:t>
            </w:r>
            <w:r>
              <w:t>does not exist</w:t>
            </w:r>
          </w:p>
          <w:p w14:paraId="13BFE359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3D relative location</w:t>
            </w:r>
            <w:r>
              <w:t xml:space="preserve"> exists</w:t>
            </w:r>
          </w:p>
        </w:tc>
      </w:tr>
      <w:tr w:rsidR="00364E5B" w:rsidRPr="00C6761E" w14:paraId="61C5B87B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203" w14:textId="3DC5760B" w:rsidR="00364E5B" w:rsidRDefault="00364E5B" w:rsidP="00FC3684">
            <w:pPr>
              <w:pStyle w:val="TAL"/>
            </w:pPr>
            <w:r w:rsidRPr="00B73B7A">
              <w:t>Relative velocity indication (octet  o1+</w:t>
            </w:r>
            <w:ins w:id="365" w:author="vivo1" w:date="2024-04-08T11:00:00Z">
              <w:r w:rsidR="00CF1EF6">
                <w:rPr>
                  <w:rFonts w:hint="eastAsia"/>
                  <w:lang w:eastAsia="zh-CN"/>
                </w:rPr>
                <w:t>2</w:t>
              </w:r>
            </w:ins>
            <w:del w:id="366" w:author="vivo1" w:date="2024-04-08T11:00:00Z">
              <w:r w:rsidRPr="00B73B7A" w:rsidDel="00CF1EF6">
                <w:delText>3</w:delText>
              </w:r>
            </w:del>
            <w:r w:rsidRPr="00B73B7A">
              <w:t>, bit 5)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5C70653D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5EE8C16E" w14:textId="77777777" w:rsidR="00364E5B" w:rsidRPr="00042094" w:rsidRDefault="00364E5B" w:rsidP="00FC368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25184DC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Relative velocity</w:t>
            </w:r>
            <w:r w:rsidRPr="00AE33BF">
              <w:t xml:space="preserve"> </w:t>
            </w:r>
            <w:r>
              <w:t>does not exist</w:t>
            </w:r>
          </w:p>
          <w:p w14:paraId="2C62B4FA" w14:textId="77777777" w:rsidR="00364E5B" w:rsidRPr="00B254CA" w:rsidRDefault="00364E5B" w:rsidP="00FC3684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Relative velocity</w:t>
            </w:r>
            <w:r w:rsidRPr="00B254CA">
              <w:t xml:space="preserve"> </w:t>
            </w:r>
            <w:r>
              <w:t>exists</w:t>
            </w:r>
          </w:p>
        </w:tc>
      </w:tr>
      <w:tr w:rsidR="00364E5B" w:rsidRPr="00C6761E" w14:paraId="2FACC53E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32278" w14:textId="75D3CBC8" w:rsidR="00364E5B" w:rsidRPr="00C6761E" w:rsidRDefault="00364E5B" w:rsidP="00FC3684">
            <w:pPr>
              <w:pStyle w:val="TAL"/>
            </w:pPr>
            <w:r w:rsidRPr="00F26D42">
              <w:t>Application layer ID</w:t>
            </w:r>
            <w:r w:rsidRPr="00C6761E">
              <w:t xml:space="preserve"> (octet </w:t>
            </w:r>
            <w:r>
              <w:t>o</w:t>
            </w:r>
            <w:r w:rsidRPr="00C6761E">
              <w:t>1</w:t>
            </w:r>
            <w:r>
              <w:t>+</w:t>
            </w:r>
            <w:ins w:id="367" w:author="vivo1" w:date="2024-04-08T11:00:00Z">
              <w:r w:rsidR="00CF1EF6">
                <w:rPr>
                  <w:rFonts w:hint="eastAsia"/>
                  <w:lang w:eastAsia="zh-CN"/>
                </w:rPr>
                <w:t>4</w:t>
              </w:r>
            </w:ins>
            <w:del w:id="368" w:author="vivo1" w:date="2024-04-08T11:00:00Z">
              <w:r w:rsidDel="00CF1EF6">
                <w:delText>3</w:delText>
              </w:r>
            </w:del>
            <w:r w:rsidRPr="00C6761E">
              <w:t xml:space="preserve"> to </w:t>
            </w:r>
            <w:r>
              <w:t>o3</w:t>
            </w:r>
            <w:r w:rsidRPr="00C6761E">
              <w:t>)</w:t>
            </w:r>
          </w:p>
          <w:p w14:paraId="1F8E42FE" w14:textId="77777777" w:rsidR="00364E5B" w:rsidRPr="00FE2957" w:rsidRDefault="00364E5B" w:rsidP="00FC3684">
            <w:pPr>
              <w:pStyle w:val="TAL"/>
            </w:pPr>
            <w:r w:rsidRPr="00C6761E">
              <w:t xml:space="preserve">The </w:t>
            </w:r>
            <w:r w:rsidRPr="00F26D42">
              <w:t>Application layer ID</w:t>
            </w:r>
            <w:r w:rsidRPr="00C6761E">
              <w:t xml:space="preserve"> field contains </w:t>
            </w:r>
            <w:r>
              <w:t>t</w:t>
            </w:r>
            <w:r w:rsidRPr="006D56C0">
              <w:t>he user info ID parameter carries an application layer ID as specified in clause 11.2.15 of 3GPP TS 24.554 [6]</w:t>
            </w:r>
            <w:r w:rsidRPr="00FE2957">
              <w:t>.</w:t>
            </w:r>
          </w:p>
        </w:tc>
      </w:tr>
      <w:tr w:rsidR="00364E5B" w:rsidRPr="00C6761E" w14:paraId="67DA44A0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37E" w14:textId="77777777" w:rsidR="00364E5B" w:rsidRDefault="00364E5B" w:rsidP="00FC3684">
            <w:pPr>
              <w:pStyle w:val="TAL"/>
            </w:pPr>
          </w:p>
          <w:p w14:paraId="324DA5B1" w14:textId="77777777" w:rsidR="00364E5B" w:rsidRPr="00F26D42" w:rsidRDefault="00364E5B" w:rsidP="00FC36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Range direction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 xml:space="preserve">ange and direction from a point A to a point B, comprising a range, an azimuth direction, and an elevation direction from the target UE to a UE </w:t>
            </w:r>
            <w:r>
              <w:rPr>
                <w:rFonts w:eastAsia="Times New Roman" w:cs="Arial"/>
                <w:szCs w:val="18"/>
              </w:rPr>
              <w:t>identified with the a</w:t>
            </w:r>
            <w:r w:rsidRPr="00F26D42">
              <w:t>pplication layer ID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364E5B" w:rsidRPr="00F26D42" w14:paraId="56B89F71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79959" w14:textId="77777777" w:rsidR="00364E5B" w:rsidRDefault="00364E5B" w:rsidP="00FC3684">
            <w:pPr>
              <w:pStyle w:val="TAL"/>
            </w:pPr>
          </w:p>
          <w:p w14:paraId="5C12C266" w14:textId="77777777" w:rsidR="00364E5B" w:rsidRPr="00F26D42" w:rsidRDefault="00364E5B" w:rsidP="00FC36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2D relative location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>elative 2D location with uncertainty ellipse, characterised by a point described in 2D local co-ordinates with origin corresponding to another known point</w:t>
            </w:r>
            <w:r>
              <w:rPr>
                <w:rFonts w:eastAsia="Times New Roman" w:cs="Arial"/>
                <w:szCs w:val="18"/>
              </w:rPr>
              <w:t xml:space="preserve"> identified with the a</w:t>
            </w:r>
            <w:r w:rsidRPr="00F26D42">
              <w:t>pplication layer ID</w:t>
            </w:r>
            <w:r>
              <w:t>, distances r1 and r2 and an angle of orientation A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364E5B" w:rsidRPr="00F26D42" w14:paraId="1CA92334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98A78" w14:textId="77777777" w:rsidR="00364E5B" w:rsidRDefault="00364E5B" w:rsidP="00FC3684">
            <w:pPr>
              <w:pStyle w:val="TAL"/>
            </w:pPr>
          </w:p>
          <w:p w14:paraId="65D1DDF5" w14:textId="77777777" w:rsidR="00364E5B" w:rsidRDefault="00364E5B" w:rsidP="00FC368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3D relative location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>elative 3D location with uncertainty ellipsoid, characterised by a point described in 3D local co-ordinates with origin corresponding to another known point</w:t>
            </w:r>
            <w:r>
              <w:rPr>
                <w:rFonts w:eastAsia="Times New Roman" w:cs="Arial"/>
                <w:szCs w:val="18"/>
              </w:rPr>
              <w:t xml:space="preserve"> identified with the a</w:t>
            </w:r>
            <w:r w:rsidRPr="00F26D42">
              <w:t>pplication layer ID</w:t>
            </w:r>
            <w:r>
              <w:t>, distances r1 (the "semi-major uncertainty"), r2 (the "semi-minor uncertainty") and r3 (the "vertical uncertainty") and an angle of orientation A (the "angle of the major axis").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  <w:p w14:paraId="3F3CDAF8" w14:textId="77777777" w:rsidR="00364E5B" w:rsidRPr="00F26D42" w:rsidRDefault="00364E5B" w:rsidP="00FC3684">
            <w:pPr>
              <w:pStyle w:val="TAL"/>
              <w:rPr>
                <w:lang w:eastAsia="zh-CN"/>
              </w:rPr>
            </w:pPr>
          </w:p>
        </w:tc>
      </w:tr>
      <w:tr w:rsidR="00364E5B" w:rsidRPr="00064A38" w14:paraId="7B0EEFDB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843D4" w14:textId="77777777" w:rsidR="00364E5B" w:rsidRPr="00AD4FB8" w:rsidRDefault="00364E5B" w:rsidP="00FC368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Relative v</w:t>
            </w:r>
            <w:r>
              <w:rPr>
                <w:rFonts w:hint="eastAsia"/>
                <w:lang w:eastAsia="zh-CN"/>
              </w:rPr>
              <w:t>elocity</w:t>
            </w:r>
            <w:r w:rsidRPr="00C6761E">
              <w:t xml:space="preserve"> field contains</w:t>
            </w:r>
            <w:r>
              <w:rPr>
                <w:rFonts w:eastAsia="Times New Roman" w:cs="Arial" w:hint="eastAsia"/>
                <w:szCs w:val="18"/>
              </w:rPr>
              <w:t xml:space="preserve"> UE velocity</w:t>
            </w:r>
            <w:r>
              <w:rPr>
                <w:rFonts w:eastAsia="Times New Roman" w:cs="Arial"/>
                <w:szCs w:val="18"/>
              </w:rPr>
              <w:t xml:space="preserve"> relative to the UE identified with the a</w:t>
            </w:r>
            <w:r w:rsidRPr="00F26D42">
              <w:t>pplication layer ID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364E5B" w:rsidRPr="00064A38" w14:paraId="179FA9C1" w14:textId="77777777" w:rsidTr="00FC3684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AE95" w14:textId="77777777" w:rsidR="00364E5B" w:rsidRDefault="00364E5B" w:rsidP="00FC368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1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 w:rsidRPr="00B07E32">
              <w:rPr>
                <w:rFonts w:eastAsia="Times New Roman"/>
                <w:lang w:eastAsia="en-GB"/>
              </w:rPr>
              <w:t>Absolute location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0D060F">
              <w:rPr>
                <w:rFonts w:eastAsia="Times New Roman"/>
                <w:lang w:eastAsia="en-GB"/>
              </w:rPr>
              <w:t>Relative location</w:t>
            </w:r>
            <w:r>
              <w:rPr>
                <w:rFonts w:eastAsia="Times New Roman"/>
                <w:lang w:eastAsia="en-GB"/>
              </w:rPr>
              <w:t xml:space="preserve"> exists for one </w:t>
            </w:r>
            <w:proofErr w:type="spellStart"/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</w:t>
            </w:r>
            <w:proofErr w:type="spellEnd"/>
            <w:r w:rsidRPr="00273CF3">
              <w:rPr>
                <w:lang w:eastAsia="en-GB"/>
              </w:rPr>
              <w:t xml:space="preserve"> positioning result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3F7A2DB8" w14:textId="77777777" w:rsidR="00364E5B" w:rsidRDefault="00364E5B" w:rsidP="00FC368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2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 w:rsidRPr="000D060F">
              <w:rPr>
                <w:rFonts w:eastAsia="Times New Roman"/>
                <w:lang w:eastAsia="en-GB"/>
              </w:rPr>
              <w:t>Location estimate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0D060F">
              <w:rPr>
                <w:rFonts w:eastAsia="Times New Roman"/>
                <w:lang w:eastAsia="en-GB"/>
              </w:rPr>
              <w:t>Velocity estimate</w:t>
            </w:r>
            <w:r>
              <w:rPr>
                <w:rFonts w:eastAsia="Times New Roman"/>
                <w:lang w:eastAsia="en-GB"/>
              </w:rPr>
              <w:t xml:space="preserve"> exists for one </w:t>
            </w:r>
            <w:r>
              <w:t>absolute location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4D38D066" w14:textId="77777777" w:rsidR="00364E5B" w:rsidRPr="000D060F" w:rsidRDefault="00364E5B" w:rsidP="00FC368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3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lang w:eastAsia="en-GB"/>
              </w:rPr>
              <w:t xml:space="preserve">One of </w:t>
            </w:r>
            <w:r w:rsidRPr="000D060F">
              <w:rPr>
                <w:rFonts w:eastAsia="Times New Roman"/>
                <w:lang w:eastAsia="en-GB"/>
              </w:rPr>
              <w:t>Range direction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EA3476">
              <w:rPr>
                <w:rFonts w:eastAsia="Times New Roman"/>
                <w:lang w:eastAsia="en-GB"/>
              </w:rPr>
              <w:t>2D relative location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EA3476">
              <w:rPr>
                <w:rFonts w:eastAsia="Times New Roman"/>
                <w:lang w:eastAsia="en-GB"/>
              </w:rPr>
              <w:t>3D relative location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EA3476">
              <w:rPr>
                <w:rFonts w:eastAsia="Times New Roman"/>
                <w:lang w:eastAsia="en-GB"/>
              </w:rPr>
              <w:t>Relative velocity</w:t>
            </w:r>
            <w:r>
              <w:rPr>
                <w:rFonts w:eastAsia="Times New Roman"/>
                <w:lang w:eastAsia="en-GB"/>
              </w:rPr>
              <w:t xml:space="preserve"> exists for one re</w:t>
            </w:r>
            <w:r w:rsidRPr="000D060F">
              <w:rPr>
                <w:rFonts w:eastAsia="Times New Roman"/>
                <w:lang w:eastAsia="en-GB"/>
              </w:rPr>
              <w:t>lative location</w:t>
            </w:r>
            <w:r>
              <w:rPr>
                <w:rFonts w:eastAsia="Times New Roman"/>
                <w:lang w:eastAsia="en-GB"/>
              </w:rPr>
              <w:t>.</w:t>
            </w:r>
          </w:p>
        </w:tc>
      </w:tr>
    </w:tbl>
    <w:p w14:paraId="6DB91458" w14:textId="77777777" w:rsidR="00364E5B" w:rsidRDefault="00364E5B" w:rsidP="00364E5B">
      <w:pPr>
        <w:rPr>
          <w:lang w:eastAsia="en-GB"/>
        </w:rPr>
      </w:pPr>
    </w:p>
    <w:p w14:paraId="3907A451" w14:textId="77777777" w:rsidR="00364E5B" w:rsidRPr="000F4952" w:rsidRDefault="00364E5B" w:rsidP="0036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B4D42C" w14:textId="704E536D" w:rsidR="00364E5B" w:rsidRPr="003D3E77" w:rsidRDefault="00364E5B" w:rsidP="00364E5B">
      <w:pPr>
        <w:pStyle w:val="30"/>
        <w:rPr>
          <w:lang w:eastAsia="en-GB"/>
        </w:rPr>
      </w:pPr>
      <w:r>
        <w:rPr>
          <w:lang w:eastAsia="en-GB"/>
        </w:rPr>
        <w:t>11.4.8</w:t>
      </w:r>
      <w:r w:rsidRPr="003D3E77">
        <w:rPr>
          <w:lang w:eastAsia="en-GB"/>
        </w:rPr>
        <w:tab/>
      </w:r>
      <w:r w:rsidRPr="0076613D">
        <w:t>List of SLPP PDUs</w:t>
      </w:r>
      <w:bookmarkEnd w:id="278"/>
    </w:p>
    <w:p w14:paraId="313C4DAA" w14:textId="77777777" w:rsidR="00364E5B" w:rsidRPr="00C6761E" w:rsidRDefault="00364E5B" w:rsidP="00364E5B">
      <w:r w:rsidRPr="00C6761E">
        <w:t>The l</w:t>
      </w:r>
      <w:r>
        <w:t>ist of SLPP PDUs</w:t>
      </w:r>
      <w:r w:rsidRPr="00C6761E">
        <w:t xml:space="preserve"> parameter is to indicate a l</w:t>
      </w:r>
      <w:r>
        <w:t xml:space="preserve">ist of SLPP messages </w:t>
      </w:r>
      <w:r w:rsidRPr="00C6761E">
        <w:t xml:space="preserve">and the associated </w:t>
      </w:r>
      <w:r w:rsidRPr="00F33D27">
        <w:t>UE</w:t>
      </w:r>
      <w:r>
        <w:t>'</w:t>
      </w:r>
      <w:r w:rsidRPr="00F33D27">
        <w:t>s application layer ID</w:t>
      </w:r>
      <w:r>
        <w:t xml:space="preserve"> for each SLPP message</w:t>
      </w:r>
      <w:r w:rsidRPr="00C6761E">
        <w:t>.</w:t>
      </w:r>
    </w:p>
    <w:p w14:paraId="717C36A4" w14:textId="2AAD59B2" w:rsidR="00364E5B" w:rsidRPr="00C6761E" w:rsidRDefault="00364E5B" w:rsidP="00364E5B">
      <w:r w:rsidRPr="00C6761E">
        <w:t>The l</w:t>
      </w:r>
      <w:r w:rsidRPr="0076613D">
        <w:t>ist of SLPP PDUs</w:t>
      </w:r>
      <w:r w:rsidRPr="00C6761E">
        <w:t xml:space="preserve"> information element is a type </w:t>
      </w:r>
      <w:r>
        <w:t>6</w:t>
      </w:r>
      <w:r w:rsidRPr="00C6761E">
        <w:t xml:space="preserve"> information element</w:t>
      </w:r>
      <w:r w:rsidRPr="00C6761E">
        <w:rPr>
          <w:lang w:eastAsia="zh-CN"/>
        </w:rPr>
        <w:t xml:space="preserve"> with the minimum length of </w:t>
      </w:r>
      <w:ins w:id="369" w:author="vivo1" w:date="2024-04-08T10:18:00Z">
        <w:r>
          <w:rPr>
            <w:rFonts w:hint="eastAsia"/>
            <w:lang w:eastAsia="zh-CN"/>
          </w:rPr>
          <w:t>9</w:t>
        </w:r>
      </w:ins>
      <w:del w:id="370" w:author="vivo1" w:date="2024-04-08T10:18:00Z">
        <w:r w:rsidDel="00364E5B">
          <w:rPr>
            <w:lang w:eastAsia="zh-CN"/>
          </w:rPr>
          <w:delText>x1</w:delText>
        </w:r>
      </w:del>
      <w:r w:rsidRPr="00C6761E">
        <w:rPr>
          <w:lang w:eastAsia="zh-CN"/>
        </w:rPr>
        <w:t xml:space="preserve"> octets and the maximum length of </w:t>
      </w:r>
      <w:ins w:id="371" w:author="vivo1" w:date="2024-04-08T10:18:00Z">
        <w:r>
          <w:rPr>
            <w:rFonts w:hint="eastAsia"/>
            <w:lang w:eastAsia="zh-CN"/>
          </w:rPr>
          <w:t>65538</w:t>
        </w:r>
      </w:ins>
      <w:ins w:id="372" w:author="vivo3" w:date="2024-04-18T09:40:00Z">
        <w:r w:rsidR="005A64CF">
          <w:rPr>
            <w:rFonts w:hint="eastAsia"/>
            <w:lang w:eastAsia="zh-CN"/>
          </w:rPr>
          <w:t xml:space="preserve"> octet</w:t>
        </w:r>
      </w:ins>
      <w:ins w:id="373" w:author="vivo3" w:date="2024-04-18T09:41:00Z">
        <w:r w:rsidR="005A64CF">
          <w:rPr>
            <w:rFonts w:hint="eastAsia"/>
            <w:lang w:eastAsia="zh-CN"/>
          </w:rPr>
          <w:t>s</w:t>
        </w:r>
      </w:ins>
      <w:del w:id="374" w:author="vivo3" w:date="2024-04-18T09:41:00Z">
        <w:r w:rsidDel="005A64CF">
          <w:rPr>
            <w:lang w:eastAsia="zh-CN"/>
          </w:rPr>
          <w:delText>x2</w:delText>
        </w:r>
        <w:r w:rsidRPr="00C6761E" w:rsidDel="005A64CF">
          <w:rPr>
            <w:lang w:eastAsia="zh-CN"/>
          </w:rPr>
          <w:delText xml:space="preserve"> length</w:delText>
        </w:r>
      </w:del>
      <w:r w:rsidRPr="00C6761E">
        <w:rPr>
          <w:lang w:eastAsia="zh-CN"/>
        </w:rPr>
        <w:t>.</w:t>
      </w:r>
    </w:p>
    <w:p w14:paraId="45492125" w14:textId="77777777" w:rsidR="00364E5B" w:rsidRPr="00C6761E" w:rsidRDefault="00364E5B" w:rsidP="00364E5B">
      <w:r w:rsidRPr="00C6761E">
        <w:t>The l</w:t>
      </w:r>
      <w:r w:rsidRPr="0076613D">
        <w:t>ist of SLPP PDUs</w:t>
      </w:r>
      <w:r w:rsidRPr="00C6761E">
        <w:t xml:space="preserve"> information element is coded as shown in figure </w:t>
      </w:r>
      <w:r>
        <w:t>11.4.8</w:t>
      </w:r>
      <w:r w:rsidRPr="00C6761E">
        <w:t>.1 and table </w:t>
      </w:r>
      <w:r>
        <w:t>11.4.8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64E5B" w:rsidRPr="00C6761E" w14:paraId="6E03EACB" w14:textId="77777777" w:rsidTr="00FC368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9741E" w14:textId="77777777" w:rsidR="00364E5B" w:rsidRPr="00C6761E" w:rsidRDefault="00364E5B" w:rsidP="00FC3684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570D" w14:textId="77777777" w:rsidR="00364E5B" w:rsidRPr="00C6761E" w:rsidRDefault="00364E5B" w:rsidP="00FC368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5162" w14:textId="77777777" w:rsidR="00364E5B" w:rsidRPr="00C6761E" w:rsidRDefault="00364E5B" w:rsidP="00FC368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EF744" w14:textId="77777777" w:rsidR="00364E5B" w:rsidRPr="00C6761E" w:rsidRDefault="00364E5B" w:rsidP="00FC3684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0BD4D" w14:textId="77777777" w:rsidR="00364E5B" w:rsidRPr="00C6761E" w:rsidRDefault="00364E5B" w:rsidP="00FC368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B0565" w14:textId="77777777" w:rsidR="00364E5B" w:rsidRPr="00C6761E" w:rsidRDefault="00364E5B" w:rsidP="00FC3684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AC609" w14:textId="77777777" w:rsidR="00364E5B" w:rsidRPr="00C6761E" w:rsidRDefault="00364E5B" w:rsidP="00FC368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C3902" w14:textId="77777777" w:rsidR="00364E5B" w:rsidRPr="00C6761E" w:rsidRDefault="00364E5B" w:rsidP="00FC368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C3F7BC" w14:textId="77777777" w:rsidR="00364E5B" w:rsidRPr="00C6761E" w:rsidRDefault="00364E5B" w:rsidP="00FC36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64E5B" w:rsidRPr="00C6761E" w14:paraId="5703D3C8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658F" w14:textId="77777777" w:rsidR="00364E5B" w:rsidRPr="00C6761E" w:rsidRDefault="00364E5B" w:rsidP="00FC3684">
            <w:pPr>
              <w:pStyle w:val="TAC"/>
            </w:pPr>
            <w:r w:rsidRPr="00C6761E">
              <w:t>L</w:t>
            </w:r>
            <w:r>
              <w:t>ist of SLPP PDUs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BE382" w14:textId="77777777" w:rsidR="00364E5B" w:rsidRPr="00C6761E" w:rsidRDefault="00364E5B" w:rsidP="00FC3684">
            <w:pPr>
              <w:pStyle w:val="TAL"/>
            </w:pPr>
            <w:r w:rsidRPr="00C6761E">
              <w:t>octet 1</w:t>
            </w:r>
          </w:p>
        </w:tc>
      </w:tr>
      <w:tr w:rsidR="00364E5B" w:rsidRPr="00C6761E" w14:paraId="7EDF6694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8C87" w14:textId="77777777" w:rsidR="00364E5B" w:rsidRPr="00C6761E" w:rsidRDefault="00364E5B" w:rsidP="00FC3684">
            <w:pPr>
              <w:pStyle w:val="TAC"/>
            </w:pPr>
            <w:r w:rsidRPr="00C6761E">
              <w:t>Length of l</w:t>
            </w:r>
            <w:r>
              <w:t>ist of SLPP PDUs</w:t>
            </w:r>
            <w:r w:rsidRPr="00C6761E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7BEDF5" w14:textId="77777777" w:rsidR="00364E5B" w:rsidRDefault="00364E5B" w:rsidP="00FC3684">
            <w:pPr>
              <w:pStyle w:val="TAL"/>
            </w:pPr>
            <w:r w:rsidRPr="00C6761E">
              <w:t>octet 2</w:t>
            </w:r>
          </w:p>
          <w:p w14:paraId="5264C4D1" w14:textId="77777777" w:rsidR="00364E5B" w:rsidRPr="00C6761E" w:rsidRDefault="00364E5B" w:rsidP="00FC3684">
            <w:pPr>
              <w:pStyle w:val="TAL"/>
            </w:pPr>
            <w:r w:rsidRPr="00C6761E">
              <w:t>octet 3</w:t>
            </w:r>
          </w:p>
        </w:tc>
      </w:tr>
      <w:tr w:rsidR="00364E5B" w:rsidRPr="00C6761E" w14:paraId="4547C7D0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481B" w14:textId="77777777" w:rsidR="00364E5B" w:rsidRPr="00C6761E" w:rsidRDefault="00364E5B" w:rsidP="00FC3684">
            <w:pPr>
              <w:pStyle w:val="TAC"/>
            </w:pPr>
          </w:p>
          <w:p w14:paraId="572E15E3" w14:textId="77777777" w:rsidR="00364E5B" w:rsidRPr="00C6761E" w:rsidRDefault="00364E5B" w:rsidP="00FC3684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0A9CC1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182C522F" w14:textId="77777777" w:rsidR="00364E5B" w:rsidRPr="00C6761E" w:rsidRDefault="00364E5B" w:rsidP="00FC3684">
            <w:pPr>
              <w:pStyle w:val="TAL"/>
            </w:pPr>
          </w:p>
          <w:p w14:paraId="7759A625" w14:textId="77777777" w:rsidR="00364E5B" w:rsidRPr="00C6761E" w:rsidRDefault="00364E5B" w:rsidP="00FC3684">
            <w:pPr>
              <w:pStyle w:val="TAL"/>
            </w:pPr>
            <w:r w:rsidRPr="00C6761E">
              <w:t>octet u</w:t>
            </w:r>
          </w:p>
        </w:tc>
      </w:tr>
      <w:tr w:rsidR="00364E5B" w:rsidRPr="00C6761E" w14:paraId="3A81F795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3F77" w14:textId="77777777" w:rsidR="00364E5B" w:rsidRPr="00C6761E" w:rsidRDefault="00364E5B" w:rsidP="00FC3684">
            <w:pPr>
              <w:pStyle w:val="TAC"/>
            </w:pPr>
          </w:p>
          <w:p w14:paraId="5C94AE51" w14:textId="77777777" w:rsidR="00364E5B" w:rsidRPr="00C6761E" w:rsidRDefault="00364E5B" w:rsidP="00FC3684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F03D74" w14:textId="77777777" w:rsidR="00364E5B" w:rsidRPr="00C6761E" w:rsidRDefault="00364E5B" w:rsidP="00FC3684">
            <w:pPr>
              <w:pStyle w:val="TAL"/>
            </w:pPr>
            <w:r w:rsidRPr="00C6761E">
              <w:t>octet (u+1)*</w:t>
            </w:r>
          </w:p>
          <w:p w14:paraId="717277C9" w14:textId="77777777" w:rsidR="00364E5B" w:rsidRPr="00C6761E" w:rsidRDefault="00364E5B" w:rsidP="00FC3684">
            <w:pPr>
              <w:pStyle w:val="TAL"/>
            </w:pPr>
          </w:p>
          <w:p w14:paraId="4F6A4265" w14:textId="77777777" w:rsidR="00364E5B" w:rsidRPr="00C6761E" w:rsidRDefault="00364E5B" w:rsidP="00FC3684">
            <w:pPr>
              <w:pStyle w:val="TAL"/>
            </w:pPr>
            <w:r w:rsidRPr="00C6761E">
              <w:t>octet v*</w:t>
            </w:r>
          </w:p>
        </w:tc>
      </w:tr>
      <w:tr w:rsidR="00364E5B" w:rsidRPr="00C6761E" w14:paraId="06C0B99B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CF45" w14:textId="77777777" w:rsidR="00364E5B" w:rsidRPr="00C6761E" w:rsidRDefault="00364E5B" w:rsidP="00FC3684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335020" w14:textId="77777777" w:rsidR="00364E5B" w:rsidRPr="00C6761E" w:rsidRDefault="00364E5B" w:rsidP="00FC3684">
            <w:pPr>
              <w:pStyle w:val="TAL"/>
            </w:pPr>
            <w:r w:rsidRPr="00C6761E">
              <w:t>octet (v+1)*</w:t>
            </w:r>
          </w:p>
          <w:p w14:paraId="4395AF18" w14:textId="77777777" w:rsidR="00364E5B" w:rsidRPr="00C6761E" w:rsidRDefault="00364E5B" w:rsidP="00FC3684">
            <w:pPr>
              <w:pStyle w:val="TAL"/>
            </w:pPr>
          </w:p>
          <w:p w14:paraId="606B12E5" w14:textId="77777777" w:rsidR="00364E5B" w:rsidRPr="00C6761E" w:rsidRDefault="00364E5B" w:rsidP="00FC3684">
            <w:pPr>
              <w:pStyle w:val="TAL"/>
            </w:pPr>
            <w:r w:rsidRPr="00C6761E">
              <w:t>octet w*</w:t>
            </w:r>
          </w:p>
        </w:tc>
      </w:tr>
      <w:tr w:rsidR="00364E5B" w:rsidRPr="00C6761E" w14:paraId="28D4FF73" w14:textId="77777777" w:rsidTr="00FC368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DB1" w14:textId="77777777" w:rsidR="00364E5B" w:rsidRPr="00C6761E" w:rsidRDefault="00364E5B" w:rsidP="00FC3684">
            <w:pPr>
              <w:pStyle w:val="TAC"/>
            </w:pPr>
          </w:p>
          <w:p w14:paraId="6888D37C" w14:textId="77777777" w:rsidR="00364E5B" w:rsidRPr="00C6761E" w:rsidRDefault="00364E5B" w:rsidP="00FC3684">
            <w:pPr>
              <w:pStyle w:val="TAC"/>
            </w:pPr>
            <w:r w:rsidRPr="00712CF9">
              <w:t xml:space="preserve">SLPP </w:t>
            </w:r>
            <w:r>
              <w:t>PDU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262120" w14:textId="77777777" w:rsidR="00364E5B" w:rsidRPr="00C6761E" w:rsidRDefault="00364E5B" w:rsidP="00FC3684">
            <w:pPr>
              <w:pStyle w:val="TAL"/>
            </w:pPr>
            <w:r w:rsidRPr="00C6761E">
              <w:t>octet (w+1)*</w:t>
            </w:r>
          </w:p>
          <w:p w14:paraId="25D1A3BD" w14:textId="77777777" w:rsidR="00364E5B" w:rsidRPr="00C6761E" w:rsidRDefault="00364E5B" w:rsidP="00FC3684">
            <w:pPr>
              <w:pStyle w:val="TAL"/>
            </w:pPr>
          </w:p>
          <w:p w14:paraId="76835EB3" w14:textId="77777777" w:rsidR="00364E5B" w:rsidRPr="00C6761E" w:rsidRDefault="00364E5B" w:rsidP="00FC3684">
            <w:pPr>
              <w:pStyle w:val="TAL"/>
            </w:pPr>
            <w:r w:rsidRPr="00C6761E">
              <w:t>octet x*</w:t>
            </w:r>
          </w:p>
        </w:tc>
      </w:tr>
    </w:tbl>
    <w:p w14:paraId="0E58B386" w14:textId="77777777" w:rsidR="00364E5B" w:rsidRPr="00C6761E" w:rsidRDefault="00364E5B" w:rsidP="00364E5B">
      <w:pPr>
        <w:pStyle w:val="TF"/>
      </w:pPr>
      <w:bookmarkStart w:id="375" w:name="_CRFigure11_3_48_1"/>
      <w:r w:rsidRPr="00C6761E">
        <w:t>Figure </w:t>
      </w:r>
      <w:bookmarkEnd w:id="375"/>
      <w:r>
        <w:t>11.4.8</w:t>
      </w:r>
      <w:r w:rsidRPr="00C6761E">
        <w:t>: L</w:t>
      </w:r>
      <w:r>
        <w:t>ist of SLPP PDUs</w:t>
      </w:r>
      <w:r w:rsidRPr="00C6761E">
        <w:t xml:space="preserve"> information element</w:t>
      </w:r>
    </w:p>
    <w:p w14:paraId="7BEBDFDC" w14:textId="77777777" w:rsidR="00364E5B" w:rsidRPr="00C6761E" w:rsidRDefault="00364E5B" w:rsidP="00364E5B">
      <w:pPr>
        <w:pStyle w:val="TH"/>
      </w:pPr>
      <w:bookmarkStart w:id="376" w:name="_CRTable11_3_48_1"/>
      <w:r w:rsidRPr="00C6761E">
        <w:t>Table </w:t>
      </w:r>
      <w:bookmarkEnd w:id="376"/>
      <w:r>
        <w:t>11.4.8</w:t>
      </w:r>
      <w:r w:rsidRPr="00C6761E">
        <w:t>: L</w:t>
      </w:r>
      <w:r>
        <w:t>ist of SLPP PDUs</w:t>
      </w:r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19938B89" w14:textId="77777777" w:rsidTr="00FC368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065E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712CF9">
              <w:t xml:space="preserve">SLPP </w:t>
            </w:r>
            <w:r>
              <w:t>PDU</w:t>
            </w:r>
            <w:r w:rsidRPr="00C6761E">
              <w:rPr>
                <w:lang w:eastAsia="zh-CN"/>
              </w:rPr>
              <w:t xml:space="preserve"> (octet </w:t>
            </w:r>
            <w:r>
              <w:rPr>
                <w:lang w:eastAsia="zh-CN"/>
              </w:rPr>
              <w:t>4</w:t>
            </w:r>
            <w:r w:rsidRPr="00C6761E">
              <w:rPr>
                <w:lang w:eastAsia="zh-CN"/>
              </w:rPr>
              <w:t xml:space="preserve"> to u)</w:t>
            </w:r>
          </w:p>
          <w:p w14:paraId="2018F8FA" w14:textId="77777777" w:rsidR="00364E5B" w:rsidRPr="00C6761E" w:rsidRDefault="00364E5B" w:rsidP="00FC3684">
            <w:pPr>
              <w:pStyle w:val="TAL"/>
            </w:pPr>
            <w:r w:rsidRPr="00C6761E">
              <w:t xml:space="preserve">The </w:t>
            </w:r>
            <w:r w:rsidRPr="00712CF9">
              <w:t xml:space="preserve">SLPP </w:t>
            </w:r>
            <w:r>
              <w:t>PDU</w:t>
            </w:r>
            <w:r w:rsidRPr="00C6761E">
              <w:t xml:space="preserve"> field contains the </w:t>
            </w:r>
            <w:r w:rsidRPr="00712CF9">
              <w:t>SLPP message</w:t>
            </w:r>
            <w:r w:rsidRPr="00C6761E">
              <w:t xml:space="preserve"> </w:t>
            </w:r>
            <w:r>
              <w:t>and</w:t>
            </w:r>
            <w:r w:rsidRPr="00C6761E">
              <w:t xml:space="preserve"> its associated </w:t>
            </w:r>
            <w:r w:rsidRPr="00F33D27">
              <w:t>UE</w:t>
            </w:r>
            <w:r>
              <w:t>'</w:t>
            </w:r>
            <w:r w:rsidRPr="00F33D27">
              <w:t>s application layer ID</w:t>
            </w:r>
            <w:r w:rsidRPr="00C6761E">
              <w:t xml:space="preserve"> and is coded as figure </w:t>
            </w:r>
            <w:r>
              <w:t>11.4.8</w:t>
            </w:r>
            <w:r w:rsidRPr="00C6761E">
              <w:t>.2 and table </w:t>
            </w:r>
            <w:r>
              <w:t>11.4.8</w:t>
            </w:r>
            <w:r w:rsidRPr="00C6761E">
              <w:t>.2.</w:t>
            </w:r>
          </w:p>
          <w:p w14:paraId="79144477" w14:textId="77777777" w:rsidR="00364E5B" w:rsidRPr="00C6761E" w:rsidRDefault="00364E5B" w:rsidP="00FC3684">
            <w:pPr>
              <w:pStyle w:val="TAL"/>
            </w:pPr>
          </w:p>
        </w:tc>
      </w:tr>
    </w:tbl>
    <w:p w14:paraId="4C5CB573" w14:textId="77777777" w:rsidR="00364E5B" w:rsidRDefault="00364E5B" w:rsidP="00364E5B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364E5B" w14:paraId="1248EA06" w14:textId="77777777" w:rsidTr="00FC368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9DCD7" w14:textId="77777777" w:rsidR="00364E5B" w:rsidRDefault="00364E5B" w:rsidP="00FC368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9D256" w14:textId="77777777" w:rsidR="00364E5B" w:rsidRDefault="00364E5B" w:rsidP="00FC368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709DA" w14:textId="77777777" w:rsidR="00364E5B" w:rsidRDefault="00364E5B" w:rsidP="00FC3684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1DD83" w14:textId="77777777" w:rsidR="00364E5B" w:rsidRDefault="00364E5B" w:rsidP="00FC368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3BEB52" w14:textId="77777777" w:rsidR="00364E5B" w:rsidRDefault="00364E5B" w:rsidP="00FC368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F5EAA" w14:textId="77777777" w:rsidR="00364E5B" w:rsidRDefault="00364E5B" w:rsidP="00FC368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F6A3D" w14:textId="77777777" w:rsidR="00364E5B" w:rsidRDefault="00364E5B" w:rsidP="00FC3684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7BB6EC4" w14:textId="77777777" w:rsidR="00364E5B" w:rsidRDefault="00364E5B" w:rsidP="00FC368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C952F6B" w14:textId="77777777" w:rsidR="00364E5B" w:rsidRDefault="00364E5B" w:rsidP="00FC3684">
            <w:pPr>
              <w:pStyle w:val="TAL"/>
            </w:pPr>
          </w:p>
        </w:tc>
      </w:tr>
      <w:tr w:rsidR="00364E5B" w14:paraId="6B7FCEEC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6ACF8" w14:textId="77777777" w:rsidR="00364E5B" w:rsidRDefault="00364E5B" w:rsidP="00FC3684">
            <w:pPr>
              <w:pStyle w:val="TAC"/>
            </w:pPr>
          </w:p>
          <w:p w14:paraId="3C664FD4" w14:textId="77777777" w:rsidR="00364E5B" w:rsidRDefault="00364E5B" w:rsidP="00FC3684">
            <w:pPr>
              <w:pStyle w:val="TAC"/>
            </w:pPr>
            <w:r w:rsidRPr="00C6761E">
              <w:t xml:space="preserve">Length of </w:t>
            </w:r>
            <w:r>
              <w:t>SLPP PDU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3C115886" w14:textId="77777777" w:rsidR="00364E5B" w:rsidRDefault="00364E5B" w:rsidP="00FC3684">
            <w:pPr>
              <w:pStyle w:val="TAL"/>
            </w:pPr>
            <w:r w:rsidRPr="00C6761E">
              <w:t>octet 1</w:t>
            </w:r>
          </w:p>
          <w:p w14:paraId="007DE4BA" w14:textId="77777777" w:rsidR="00364E5B" w:rsidRDefault="00364E5B" w:rsidP="00FC3684">
            <w:pPr>
              <w:pStyle w:val="TAL"/>
            </w:pPr>
          </w:p>
          <w:p w14:paraId="78BC5117" w14:textId="77777777" w:rsidR="00364E5B" w:rsidRDefault="00364E5B" w:rsidP="00FC3684">
            <w:pPr>
              <w:pStyle w:val="TAL"/>
            </w:pPr>
            <w:r>
              <w:t>octet 2</w:t>
            </w:r>
          </w:p>
        </w:tc>
      </w:tr>
      <w:tr w:rsidR="00364E5B" w14:paraId="4D58A602" w14:textId="77777777" w:rsidTr="00FC3684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AF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1CA65F75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14E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260C90D9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A18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ACBC4CA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B0F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4D1317A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38C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1B1D3D9D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7C03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3E8F5FF9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7FB" w14:textId="77777777" w:rsidR="00364E5B" w:rsidRPr="00042094" w:rsidRDefault="00364E5B" w:rsidP="00FC3684">
            <w:pPr>
              <w:pStyle w:val="TAC"/>
            </w:pPr>
            <w:r w:rsidRPr="00042094">
              <w:t>0</w:t>
            </w:r>
          </w:p>
          <w:p w14:paraId="4675F777" w14:textId="77777777" w:rsidR="00364E5B" w:rsidRDefault="00364E5B" w:rsidP="00FC3684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B4F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APPIDI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2BFB0" w14:textId="77777777" w:rsidR="00364E5B" w:rsidRDefault="00364E5B" w:rsidP="00FC3684">
            <w:pPr>
              <w:pStyle w:val="TAL"/>
            </w:pPr>
            <w:r>
              <w:t>octet 3</w:t>
            </w:r>
          </w:p>
          <w:p w14:paraId="02B0A28D" w14:textId="77777777" w:rsidR="00364E5B" w:rsidRDefault="00364E5B" w:rsidP="00FC3684">
            <w:pPr>
              <w:pStyle w:val="TAL"/>
            </w:pPr>
          </w:p>
        </w:tc>
      </w:tr>
      <w:tr w:rsidR="00364E5B" w14:paraId="5BE7BC17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69B4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6814FA1A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Length of </w:t>
            </w:r>
            <w:r>
              <w:t>SLPP message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B9DE0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29745977" w14:textId="77777777" w:rsidR="00364E5B" w:rsidRPr="00C6761E" w:rsidRDefault="00364E5B" w:rsidP="00FC3684">
            <w:pPr>
              <w:pStyle w:val="TAL"/>
            </w:pPr>
          </w:p>
          <w:p w14:paraId="6F9901D2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5</w:t>
            </w:r>
          </w:p>
        </w:tc>
      </w:tr>
      <w:tr w:rsidR="00364E5B" w14:paraId="58E8CD30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A049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5F3CF9DE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SLPP message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AA253" w14:textId="77777777" w:rsidR="00364E5B" w:rsidRPr="00C6761E" w:rsidRDefault="00364E5B" w:rsidP="00FC3684">
            <w:pPr>
              <w:pStyle w:val="TAL"/>
            </w:pPr>
            <w:r w:rsidRPr="00C6761E">
              <w:t xml:space="preserve">octet </w:t>
            </w:r>
            <w:r>
              <w:t>6</w:t>
            </w:r>
          </w:p>
          <w:p w14:paraId="67421A79" w14:textId="77777777" w:rsidR="00364E5B" w:rsidRPr="00C6761E" w:rsidRDefault="00364E5B" w:rsidP="00FC3684">
            <w:pPr>
              <w:pStyle w:val="TAL"/>
            </w:pPr>
          </w:p>
          <w:p w14:paraId="6DFE895E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>octet a</w:t>
            </w:r>
          </w:p>
        </w:tc>
      </w:tr>
      <w:tr w:rsidR="00364E5B" w14:paraId="73A49CCD" w14:textId="77777777" w:rsidTr="00FC3684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95F5" w14:textId="77777777" w:rsidR="00364E5B" w:rsidRDefault="00364E5B" w:rsidP="00FC3684">
            <w:pPr>
              <w:pStyle w:val="TAC"/>
              <w:rPr>
                <w:lang w:eastAsia="zh-CN"/>
              </w:rPr>
            </w:pPr>
          </w:p>
          <w:p w14:paraId="0EC9CAF2" w14:textId="77777777" w:rsidR="00364E5B" w:rsidRDefault="00364E5B" w:rsidP="00FC3684">
            <w:pPr>
              <w:pStyle w:val="TAC"/>
              <w:rPr>
                <w:lang w:eastAsia="zh-CN"/>
              </w:rPr>
            </w:pPr>
            <w:r>
              <w:t>A</w:t>
            </w:r>
            <w:r w:rsidRPr="00F33D27">
              <w:t>pplication layer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71F7" w14:textId="77777777" w:rsidR="00364E5B" w:rsidRPr="00C6761E" w:rsidRDefault="00364E5B" w:rsidP="00FC3684">
            <w:pPr>
              <w:pStyle w:val="TAL"/>
            </w:pPr>
            <w:r w:rsidRPr="00C6761E">
              <w:t>octet a+1</w:t>
            </w:r>
            <w:r>
              <w:t>*</w:t>
            </w:r>
          </w:p>
          <w:p w14:paraId="10CFF896" w14:textId="77777777" w:rsidR="00364E5B" w:rsidRPr="00C6761E" w:rsidRDefault="00364E5B" w:rsidP="00FC3684">
            <w:pPr>
              <w:pStyle w:val="TAL"/>
            </w:pPr>
          </w:p>
          <w:p w14:paraId="15803CAE" w14:textId="77777777" w:rsidR="00364E5B" w:rsidRDefault="00364E5B" w:rsidP="00FC368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b*</w:t>
            </w:r>
          </w:p>
        </w:tc>
      </w:tr>
    </w:tbl>
    <w:p w14:paraId="0D204A27" w14:textId="77777777" w:rsidR="00364E5B" w:rsidRPr="00C6761E" w:rsidRDefault="00364E5B" w:rsidP="00364E5B">
      <w:pPr>
        <w:pStyle w:val="TF"/>
      </w:pPr>
      <w:bookmarkStart w:id="377" w:name="_CRFigure11_3_48_2"/>
      <w:r w:rsidRPr="00C6761E">
        <w:t>Figure </w:t>
      </w:r>
      <w:bookmarkEnd w:id="377"/>
      <w:r>
        <w:t>11.4.8</w:t>
      </w:r>
      <w:r w:rsidRPr="00C6761E">
        <w:t xml:space="preserve">.2: </w:t>
      </w:r>
      <w:r>
        <w:t>SLPP PDU</w:t>
      </w:r>
    </w:p>
    <w:p w14:paraId="2AC98061" w14:textId="77777777" w:rsidR="00364E5B" w:rsidRPr="00C6761E" w:rsidRDefault="00364E5B" w:rsidP="00364E5B">
      <w:pPr>
        <w:pStyle w:val="TH"/>
      </w:pPr>
      <w:r w:rsidRPr="00C6761E">
        <w:t>Table </w:t>
      </w:r>
      <w:r>
        <w:t>11.4.8</w:t>
      </w:r>
      <w:r w:rsidRPr="00C6761E">
        <w:t xml:space="preserve">.2: </w:t>
      </w:r>
      <w:r>
        <w:t>SLPP PDU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4E5B" w:rsidRPr="00C6761E" w14:paraId="121AF5B8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4EC449" w14:textId="77777777" w:rsidR="00364E5B" w:rsidRPr="00042094" w:rsidRDefault="00364E5B" w:rsidP="00FC3684">
            <w:pPr>
              <w:pStyle w:val="TAL"/>
            </w:pPr>
            <w:r>
              <w:t>Application layer ID indication</w:t>
            </w:r>
            <w:r w:rsidRPr="00042094">
              <w:t xml:space="preserve"> (</w:t>
            </w:r>
            <w:r>
              <w:t>APPIDI</w:t>
            </w:r>
            <w:r w:rsidRPr="00042094">
              <w:t>) (</w:t>
            </w:r>
            <w:r>
              <w:t>octet 3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5BCCDD17" w14:textId="77777777" w:rsidR="00364E5B" w:rsidRPr="00042094" w:rsidRDefault="00364E5B" w:rsidP="00FC3684">
            <w:pPr>
              <w:pStyle w:val="TAL"/>
            </w:pPr>
            <w:r w:rsidRPr="00042094">
              <w:t xml:space="preserve">Bit </w:t>
            </w:r>
          </w:p>
          <w:p w14:paraId="5D4A9A83" w14:textId="7F28CFA5" w:rsidR="00364E5B" w:rsidRPr="00042094" w:rsidRDefault="00CF1EF6" w:rsidP="00FC3684">
            <w:pPr>
              <w:pStyle w:val="TAL"/>
              <w:rPr>
                <w:b/>
                <w:lang w:eastAsia="zh-CN"/>
              </w:rPr>
            </w:pPr>
            <w:ins w:id="378" w:author="vivo1" w:date="2024-04-08T11:06:00Z">
              <w:r w:rsidRPr="00CF1EF6">
                <w:rPr>
                  <w:bCs/>
                  <w:lang w:eastAsia="zh-CN"/>
                  <w:rPrChange w:id="379" w:author="vivo1" w:date="2024-04-08T11:06:00Z">
                    <w:rPr>
                      <w:b/>
                      <w:lang w:eastAsia="zh-CN"/>
                    </w:rPr>
                  </w:rPrChange>
                </w:rPr>
                <w:t>1</w:t>
              </w:r>
            </w:ins>
            <w:del w:id="380" w:author="vivo1" w:date="2024-04-08T11:06:00Z">
              <w:r w:rsidR="00364E5B" w:rsidDel="00CF1EF6">
                <w:rPr>
                  <w:b/>
                  <w:lang w:eastAsia="zh-CN"/>
                </w:rPr>
                <w:delText>2</w:delText>
              </w:r>
            </w:del>
          </w:p>
          <w:p w14:paraId="121687A8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Application layer ID does not exist</w:t>
            </w:r>
          </w:p>
          <w:p w14:paraId="055EF95F" w14:textId="77777777" w:rsidR="00364E5B" w:rsidRPr="00042094" w:rsidRDefault="00364E5B" w:rsidP="00FC3684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Application layer ID exists</w:t>
            </w:r>
          </w:p>
          <w:p w14:paraId="279173FA" w14:textId="77777777" w:rsidR="00364E5B" w:rsidRPr="00B60B73" w:rsidRDefault="00364E5B" w:rsidP="00FC3684">
            <w:pPr>
              <w:pStyle w:val="TAL"/>
            </w:pPr>
          </w:p>
        </w:tc>
      </w:tr>
      <w:tr w:rsidR="00364E5B" w:rsidRPr="00C6761E" w14:paraId="35FA8484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15AA7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F26D42">
              <w:rPr>
                <w:lang w:eastAsia="zh-CN"/>
              </w:rPr>
              <w:t>SLPP message</w:t>
            </w:r>
            <w:r w:rsidRPr="00C6761E">
              <w:rPr>
                <w:lang w:eastAsia="zh-CN"/>
              </w:rPr>
              <w:t xml:space="preserve"> (octet </w:t>
            </w:r>
            <w:r>
              <w:rPr>
                <w:lang w:eastAsia="zh-CN"/>
              </w:rPr>
              <w:t>3</w:t>
            </w:r>
            <w:r w:rsidRPr="00C6761E">
              <w:rPr>
                <w:lang w:eastAsia="zh-CN"/>
              </w:rPr>
              <w:t xml:space="preserve"> to a)</w:t>
            </w:r>
          </w:p>
          <w:p w14:paraId="5F0F8518" w14:textId="77777777" w:rsidR="00364E5B" w:rsidRPr="00C6761E" w:rsidRDefault="00364E5B" w:rsidP="00FC3684">
            <w:pPr>
              <w:pStyle w:val="TAL"/>
            </w:pPr>
            <w:r w:rsidRPr="00C6761E">
              <w:t xml:space="preserve">The </w:t>
            </w:r>
            <w:r w:rsidRPr="00F26D42">
              <w:rPr>
                <w:lang w:eastAsia="zh-CN"/>
              </w:rPr>
              <w:t>SLPP message</w:t>
            </w:r>
            <w:r w:rsidRPr="00C6761E">
              <w:t xml:space="preserve"> field contains the </w:t>
            </w:r>
            <w:r>
              <w:t xml:space="preserve">content of the SLPP message </w:t>
            </w:r>
            <w:r w:rsidRPr="0037108E">
              <w:t xml:space="preserve">as specified in </w:t>
            </w:r>
            <w:r w:rsidRPr="0037108E">
              <w:rPr>
                <w:lang w:eastAsia="zh-CN"/>
              </w:rPr>
              <w:t>3GPP</w:t>
            </w:r>
            <w:r w:rsidRPr="0037108E">
              <w:rPr>
                <w:lang w:val="en-US" w:eastAsia="zh-CN"/>
              </w:rPr>
              <w:t> </w:t>
            </w:r>
            <w:r w:rsidRPr="0037108E">
              <w:rPr>
                <w:lang w:eastAsia="zh-CN"/>
              </w:rPr>
              <w:t>TS</w:t>
            </w:r>
            <w:r w:rsidRPr="0037108E">
              <w:rPr>
                <w:lang w:val="en-US" w:eastAsia="zh-CN"/>
              </w:rPr>
              <w:t> 38.355</w:t>
            </w:r>
            <w:r w:rsidRPr="0037108E">
              <w:t> [12]</w:t>
            </w:r>
            <w:r w:rsidRPr="00C6761E">
              <w:t>.</w:t>
            </w:r>
          </w:p>
          <w:p w14:paraId="7171CE0C" w14:textId="77777777" w:rsidR="00364E5B" w:rsidRPr="00B60B73" w:rsidRDefault="00364E5B" w:rsidP="00FC3684">
            <w:pPr>
              <w:pStyle w:val="TAL"/>
              <w:rPr>
                <w:lang w:eastAsia="zh-CN"/>
              </w:rPr>
            </w:pPr>
          </w:p>
        </w:tc>
      </w:tr>
      <w:tr w:rsidR="00364E5B" w:rsidRPr="00C6761E" w14:paraId="21C61AE3" w14:textId="77777777" w:rsidTr="00FC3684">
        <w:trPr>
          <w:cantSplit/>
          <w:trHeight w:val="305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3FE" w14:textId="77777777" w:rsidR="00364E5B" w:rsidRPr="00C6761E" w:rsidRDefault="00364E5B" w:rsidP="00FC3684">
            <w:pPr>
              <w:pStyle w:val="TAL"/>
              <w:rPr>
                <w:lang w:eastAsia="zh-CN"/>
              </w:rPr>
            </w:pPr>
            <w:r w:rsidRPr="00F26D42">
              <w:rPr>
                <w:lang w:eastAsia="zh-CN"/>
              </w:rPr>
              <w:t>Application layer ID</w:t>
            </w:r>
            <w:r w:rsidRPr="00C6761E">
              <w:rPr>
                <w:lang w:eastAsia="zh-CN"/>
              </w:rPr>
              <w:t xml:space="preserve"> (octet a+1 to </w:t>
            </w:r>
            <w:r>
              <w:rPr>
                <w:lang w:eastAsia="zh-CN"/>
              </w:rPr>
              <w:t>b</w:t>
            </w:r>
            <w:r w:rsidRPr="00C6761E">
              <w:rPr>
                <w:lang w:eastAsia="zh-CN"/>
              </w:rPr>
              <w:t>)</w:t>
            </w:r>
          </w:p>
          <w:p w14:paraId="1ECC6186" w14:textId="77777777" w:rsidR="00364E5B" w:rsidRPr="00C6761E" w:rsidRDefault="00364E5B" w:rsidP="00FC3684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</w:t>
            </w:r>
            <w:r w:rsidRPr="00F26D42">
              <w:rPr>
                <w:lang w:eastAsia="zh-CN"/>
              </w:rPr>
              <w:t>Application layer ID</w:t>
            </w:r>
            <w:r w:rsidRPr="00C6761E">
              <w:rPr>
                <w:lang w:eastAsia="zh-CN"/>
              </w:rPr>
              <w:t xml:space="preserve"> field contains </w:t>
            </w:r>
            <w:r>
              <w:rPr>
                <w:lang w:eastAsia="zh-CN"/>
              </w:rPr>
              <w:t>t</w:t>
            </w:r>
            <w:r w:rsidRPr="006D56C0">
              <w:rPr>
                <w:lang w:eastAsia="zh-CN"/>
              </w:rPr>
              <w:t>he user info ID parameter carries an application layer ID as specified in clause 11.2.15 of 3GPP TS 24.554 [6]</w:t>
            </w:r>
            <w:r w:rsidRPr="00C6761E">
              <w:rPr>
                <w:lang w:val="en-US" w:eastAsia="zh-CN"/>
              </w:rPr>
              <w:t>.</w:t>
            </w:r>
          </w:p>
        </w:tc>
      </w:tr>
    </w:tbl>
    <w:p w14:paraId="48023BB3" w14:textId="77777777" w:rsidR="00364E5B" w:rsidRPr="00CF2450" w:rsidRDefault="00364E5B" w:rsidP="00364E5B">
      <w:pPr>
        <w:pStyle w:val="B1"/>
        <w:ind w:left="0" w:firstLine="0"/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C115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8FF0A" w14:textId="77777777" w:rsidR="00C11585" w:rsidRDefault="00C11585">
      <w:r>
        <w:separator/>
      </w:r>
    </w:p>
  </w:endnote>
  <w:endnote w:type="continuationSeparator" w:id="0">
    <w:p w14:paraId="4964C1E6" w14:textId="77777777" w:rsidR="00C11585" w:rsidRDefault="00C1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DC2F7" w14:textId="77777777" w:rsidR="00C11585" w:rsidRDefault="00C11585">
      <w:r>
        <w:separator/>
      </w:r>
    </w:p>
  </w:footnote>
  <w:footnote w:type="continuationSeparator" w:id="0">
    <w:p w14:paraId="4705E50C" w14:textId="77777777" w:rsidR="00C11585" w:rsidRDefault="00C11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691675B"/>
    <w:multiLevelType w:val="hybridMultilevel"/>
    <w:tmpl w:val="706ECD64"/>
    <w:lvl w:ilvl="0" w:tplc="04090017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50A90"/>
    <w:multiLevelType w:val="hybridMultilevel"/>
    <w:tmpl w:val="92BE1768"/>
    <w:lvl w:ilvl="0" w:tplc="FFFFFFFF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2EB804B0"/>
    <w:multiLevelType w:val="hybridMultilevel"/>
    <w:tmpl w:val="2A42903A"/>
    <w:lvl w:ilvl="0" w:tplc="05922DAA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65DB5A3C"/>
    <w:multiLevelType w:val="hybridMultilevel"/>
    <w:tmpl w:val="4E580E4E"/>
    <w:lvl w:ilvl="0" w:tplc="05922DAA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0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86E62"/>
    <w:multiLevelType w:val="hybridMultilevel"/>
    <w:tmpl w:val="2DFC7C72"/>
    <w:lvl w:ilvl="0" w:tplc="228E2A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8" w15:restartNumberingAfterBreak="0">
    <w:nsid w:val="7D033496"/>
    <w:multiLevelType w:val="hybridMultilevel"/>
    <w:tmpl w:val="92BE1768"/>
    <w:lvl w:ilvl="0" w:tplc="04090017">
      <w:start w:val="1"/>
      <w:numFmt w:val="lowerLetter"/>
      <w:lvlText w:val="%1)"/>
      <w:lvlJc w:val="left"/>
      <w:pPr>
        <w:ind w:left="11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2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34"/>
  </w:num>
  <w:num w:numId="6" w16cid:durableId="1803496747">
    <w:abstractNumId w:val="19"/>
  </w:num>
  <w:num w:numId="7" w16cid:durableId="125927421">
    <w:abstractNumId w:val="28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1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18"/>
  </w:num>
  <w:num w:numId="19" w16cid:durableId="1683895902">
    <w:abstractNumId w:val="31"/>
  </w:num>
  <w:num w:numId="20" w16cid:durableId="1442799650">
    <w:abstractNumId w:val="13"/>
  </w:num>
  <w:num w:numId="21" w16cid:durableId="1626349373">
    <w:abstractNumId w:val="22"/>
  </w:num>
  <w:num w:numId="22" w16cid:durableId="1433474915">
    <w:abstractNumId w:val="21"/>
  </w:num>
  <w:num w:numId="23" w16cid:durableId="1533957890">
    <w:abstractNumId w:val="27"/>
  </w:num>
  <w:num w:numId="24" w16cid:durableId="97920067">
    <w:abstractNumId w:val="24"/>
  </w:num>
  <w:num w:numId="25" w16cid:durableId="658920079">
    <w:abstractNumId w:val="14"/>
  </w:num>
  <w:num w:numId="26" w16cid:durableId="1550921175">
    <w:abstractNumId w:val="23"/>
  </w:num>
  <w:num w:numId="27" w16cid:durableId="1585185001">
    <w:abstractNumId w:val="39"/>
  </w:num>
  <w:num w:numId="28" w16cid:durableId="1897474540">
    <w:abstractNumId w:val="17"/>
  </w:num>
  <w:num w:numId="29" w16cid:durableId="352727279">
    <w:abstractNumId w:val="35"/>
  </w:num>
  <w:num w:numId="30" w16cid:durableId="1982420064">
    <w:abstractNumId w:val="26"/>
  </w:num>
  <w:num w:numId="31" w16cid:durableId="969822332">
    <w:abstractNumId w:val="33"/>
  </w:num>
  <w:num w:numId="32" w16cid:durableId="1035085695">
    <w:abstractNumId w:val="36"/>
  </w:num>
  <w:num w:numId="33" w16cid:durableId="409038415">
    <w:abstractNumId w:val="25"/>
  </w:num>
  <w:num w:numId="34" w16cid:durableId="1296057791">
    <w:abstractNumId w:val="30"/>
  </w:num>
  <w:num w:numId="35" w16cid:durableId="1799757068">
    <w:abstractNumId w:val="37"/>
  </w:num>
  <w:num w:numId="36" w16cid:durableId="542133269">
    <w:abstractNumId w:val="32"/>
  </w:num>
  <w:num w:numId="37" w16cid:durableId="575092218">
    <w:abstractNumId w:val="29"/>
  </w:num>
  <w:num w:numId="38" w16cid:durableId="147670290">
    <w:abstractNumId w:val="15"/>
  </w:num>
  <w:num w:numId="39" w16cid:durableId="218244786">
    <w:abstractNumId w:val="20"/>
  </w:num>
  <w:num w:numId="40" w16cid:durableId="1689066213">
    <w:abstractNumId w:val="38"/>
  </w:num>
  <w:num w:numId="41" w16cid:durableId="1742480851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vivo1">
    <w15:presenceInfo w15:providerId="None" w15:userId="vivo1"/>
  </w15:person>
  <w15:person w15:author="vivo3">
    <w15:presenceInfo w15:providerId="None" w15:userId="viv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6sFAN0o/nEtAAAA"/>
  </w:docVars>
  <w:rsids>
    <w:rsidRoot w:val="00022E4A"/>
    <w:rsid w:val="00022E4A"/>
    <w:rsid w:val="00027358"/>
    <w:rsid w:val="0003662D"/>
    <w:rsid w:val="00067EDC"/>
    <w:rsid w:val="000827C0"/>
    <w:rsid w:val="000A26D6"/>
    <w:rsid w:val="000A6394"/>
    <w:rsid w:val="000B47CB"/>
    <w:rsid w:val="000B5BE3"/>
    <w:rsid w:val="000B7FED"/>
    <w:rsid w:val="000C038A"/>
    <w:rsid w:val="000C6598"/>
    <w:rsid w:val="000D44B3"/>
    <w:rsid w:val="000E249E"/>
    <w:rsid w:val="000F1FF0"/>
    <w:rsid w:val="001344A7"/>
    <w:rsid w:val="001403A3"/>
    <w:rsid w:val="00141B19"/>
    <w:rsid w:val="00145D43"/>
    <w:rsid w:val="00146D85"/>
    <w:rsid w:val="00147897"/>
    <w:rsid w:val="00151C82"/>
    <w:rsid w:val="00156BB3"/>
    <w:rsid w:val="001801AA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41F3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5741"/>
    <w:rsid w:val="002C4598"/>
    <w:rsid w:val="002C7B6F"/>
    <w:rsid w:val="002E108B"/>
    <w:rsid w:val="002E2010"/>
    <w:rsid w:val="002E472E"/>
    <w:rsid w:val="002E5B65"/>
    <w:rsid w:val="002E61F0"/>
    <w:rsid w:val="002F4302"/>
    <w:rsid w:val="002F6C56"/>
    <w:rsid w:val="00305409"/>
    <w:rsid w:val="00315336"/>
    <w:rsid w:val="0034453D"/>
    <w:rsid w:val="00345EB7"/>
    <w:rsid w:val="003570EC"/>
    <w:rsid w:val="003609EF"/>
    <w:rsid w:val="0036231A"/>
    <w:rsid w:val="00364E5B"/>
    <w:rsid w:val="00366678"/>
    <w:rsid w:val="003719D5"/>
    <w:rsid w:val="00374DD4"/>
    <w:rsid w:val="00394338"/>
    <w:rsid w:val="003B70D7"/>
    <w:rsid w:val="003C4AA7"/>
    <w:rsid w:val="003D6D0D"/>
    <w:rsid w:val="003E0697"/>
    <w:rsid w:val="003E1A36"/>
    <w:rsid w:val="003F46F8"/>
    <w:rsid w:val="00405A30"/>
    <w:rsid w:val="00406EB8"/>
    <w:rsid w:val="00410371"/>
    <w:rsid w:val="00411E1E"/>
    <w:rsid w:val="00420F6F"/>
    <w:rsid w:val="00422B8A"/>
    <w:rsid w:val="004242F1"/>
    <w:rsid w:val="004409EB"/>
    <w:rsid w:val="004508EF"/>
    <w:rsid w:val="004520B3"/>
    <w:rsid w:val="0045578E"/>
    <w:rsid w:val="004669DA"/>
    <w:rsid w:val="00466FBF"/>
    <w:rsid w:val="00473FCC"/>
    <w:rsid w:val="004767F0"/>
    <w:rsid w:val="004853BB"/>
    <w:rsid w:val="004B75B7"/>
    <w:rsid w:val="004C4940"/>
    <w:rsid w:val="004C6C28"/>
    <w:rsid w:val="005141D9"/>
    <w:rsid w:val="0051580D"/>
    <w:rsid w:val="00520CA3"/>
    <w:rsid w:val="00521883"/>
    <w:rsid w:val="00522CC7"/>
    <w:rsid w:val="005256B1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7B9A"/>
    <w:rsid w:val="005A64CF"/>
    <w:rsid w:val="005D3CF3"/>
    <w:rsid w:val="005D7B42"/>
    <w:rsid w:val="005E2C44"/>
    <w:rsid w:val="00600E64"/>
    <w:rsid w:val="006069B5"/>
    <w:rsid w:val="0061156C"/>
    <w:rsid w:val="00612165"/>
    <w:rsid w:val="00621188"/>
    <w:rsid w:val="006257ED"/>
    <w:rsid w:val="00635210"/>
    <w:rsid w:val="00645255"/>
    <w:rsid w:val="00653DE4"/>
    <w:rsid w:val="00657B2B"/>
    <w:rsid w:val="00661531"/>
    <w:rsid w:val="00661837"/>
    <w:rsid w:val="0066573A"/>
    <w:rsid w:val="00665C47"/>
    <w:rsid w:val="00673E7D"/>
    <w:rsid w:val="0067736F"/>
    <w:rsid w:val="006811BA"/>
    <w:rsid w:val="00684AAB"/>
    <w:rsid w:val="00695808"/>
    <w:rsid w:val="006A2FC5"/>
    <w:rsid w:val="006B38E6"/>
    <w:rsid w:val="006B423F"/>
    <w:rsid w:val="006B46FB"/>
    <w:rsid w:val="006C37A4"/>
    <w:rsid w:val="006C4DCE"/>
    <w:rsid w:val="006D0EDB"/>
    <w:rsid w:val="006D19DB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34980"/>
    <w:rsid w:val="00743BF7"/>
    <w:rsid w:val="007506B3"/>
    <w:rsid w:val="00772290"/>
    <w:rsid w:val="007769A0"/>
    <w:rsid w:val="00783CDD"/>
    <w:rsid w:val="0078723E"/>
    <w:rsid w:val="00792342"/>
    <w:rsid w:val="00792C04"/>
    <w:rsid w:val="007977A8"/>
    <w:rsid w:val="007B3466"/>
    <w:rsid w:val="007B512A"/>
    <w:rsid w:val="007C2097"/>
    <w:rsid w:val="007C5092"/>
    <w:rsid w:val="007D24EE"/>
    <w:rsid w:val="007D479B"/>
    <w:rsid w:val="007D52A2"/>
    <w:rsid w:val="007D6A07"/>
    <w:rsid w:val="007D6C7E"/>
    <w:rsid w:val="007E1491"/>
    <w:rsid w:val="007F7259"/>
    <w:rsid w:val="008040A8"/>
    <w:rsid w:val="00822861"/>
    <w:rsid w:val="00826987"/>
    <w:rsid w:val="008279FA"/>
    <w:rsid w:val="008323E8"/>
    <w:rsid w:val="0083680A"/>
    <w:rsid w:val="0085461F"/>
    <w:rsid w:val="008626E7"/>
    <w:rsid w:val="00870EE7"/>
    <w:rsid w:val="008863B9"/>
    <w:rsid w:val="00887A9F"/>
    <w:rsid w:val="00887B76"/>
    <w:rsid w:val="008904FD"/>
    <w:rsid w:val="00894F9B"/>
    <w:rsid w:val="008A1361"/>
    <w:rsid w:val="008A3697"/>
    <w:rsid w:val="008A45A6"/>
    <w:rsid w:val="008B0EC4"/>
    <w:rsid w:val="008D3CCC"/>
    <w:rsid w:val="008E4927"/>
    <w:rsid w:val="008E706B"/>
    <w:rsid w:val="008E7B7A"/>
    <w:rsid w:val="008F3789"/>
    <w:rsid w:val="008F49BB"/>
    <w:rsid w:val="008F686C"/>
    <w:rsid w:val="00907AB3"/>
    <w:rsid w:val="009148DE"/>
    <w:rsid w:val="0091516E"/>
    <w:rsid w:val="009200B3"/>
    <w:rsid w:val="00921B2A"/>
    <w:rsid w:val="00941E30"/>
    <w:rsid w:val="00945532"/>
    <w:rsid w:val="00945FAD"/>
    <w:rsid w:val="00967F8C"/>
    <w:rsid w:val="009777D9"/>
    <w:rsid w:val="00990237"/>
    <w:rsid w:val="00991B88"/>
    <w:rsid w:val="00992BAE"/>
    <w:rsid w:val="009A5753"/>
    <w:rsid w:val="009A579D"/>
    <w:rsid w:val="009B255F"/>
    <w:rsid w:val="009B62BE"/>
    <w:rsid w:val="009E3297"/>
    <w:rsid w:val="009E3381"/>
    <w:rsid w:val="009F734F"/>
    <w:rsid w:val="00A23CF8"/>
    <w:rsid w:val="00A246B6"/>
    <w:rsid w:val="00A47E70"/>
    <w:rsid w:val="00A50CF0"/>
    <w:rsid w:val="00A51CA7"/>
    <w:rsid w:val="00A538DB"/>
    <w:rsid w:val="00A600C2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AE7B5F"/>
    <w:rsid w:val="00B05957"/>
    <w:rsid w:val="00B065E3"/>
    <w:rsid w:val="00B16EDB"/>
    <w:rsid w:val="00B258BB"/>
    <w:rsid w:val="00B27517"/>
    <w:rsid w:val="00B35D91"/>
    <w:rsid w:val="00B509F6"/>
    <w:rsid w:val="00B545AD"/>
    <w:rsid w:val="00B56F32"/>
    <w:rsid w:val="00B60775"/>
    <w:rsid w:val="00B6357A"/>
    <w:rsid w:val="00B63B5B"/>
    <w:rsid w:val="00B67B97"/>
    <w:rsid w:val="00B968C8"/>
    <w:rsid w:val="00BA3EC5"/>
    <w:rsid w:val="00BA51D9"/>
    <w:rsid w:val="00BA5C35"/>
    <w:rsid w:val="00BA6B43"/>
    <w:rsid w:val="00BB3CBF"/>
    <w:rsid w:val="00BB5DFC"/>
    <w:rsid w:val="00BD279D"/>
    <w:rsid w:val="00BD50E2"/>
    <w:rsid w:val="00BD6BB8"/>
    <w:rsid w:val="00BE13F0"/>
    <w:rsid w:val="00BF61D5"/>
    <w:rsid w:val="00C11585"/>
    <w:rsid w:val="00C13B53"/>
    <w:rsid w:val="00C23ABD"/>
    <w:rsid w:val="00C250D1"/>
    <w:rsid w:val="00C30619"/>
    <w:rsid w:val="00C32DCF"/>
    <w:rsid w:val="00C60551"/>
    <w:rsid w:val="00C663EE"/>
    <w:rsid w:val="00C66BA2"/>
    <w:rsid w:val="00C714DC"/>
    <w:rsid w:val="00C870F6"/>
    <w:rsid w:val="00C95985"/>
    <w:rsid w:val="00CA6997"/>
    <w:rsid w:val="00CC5026"/>
    <w:rsid w:val="00CC68D0"/>
    <w:rsid w:val="00CD20D6"/>
    <w:rsid w:val="00CD5AE0"/>
    <w:rsid w:val="00CE66CE"/>
    <w:rsid w:val="00CF1EF6"/>
    <w:rsid w:val="00D03F9A"/>
    <w:rsid w:val="00D06D51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A1702"/>
    <w:rsid w:val="00DA2482"/>
    <w:rsid w:val="00DA4933"/>
    <w:rsid w:val="00DB04CD"/>
    <w:rsid w:val="00DB3CF0"/>
    <w:rsid w:val="00DD0B3D"/>
    <w:rsid w:val="00DD5E79"/>
    <w:rsid w:val="00DD6446"/>
    <w:rsid w:val="00DE34CF"/>
    <w:rsid w:val="00DE7EFE"/>
    <w:rsid w:val="00DF3774"/>
    <w:rsid w:val="00E058CA"/>
    <w:rsid w:val="00E13F3D"/>
    <w:rsid w:val="00E22C5B"/>
    <w:rsid w:val="00E34898"/>
    <w:rsid w:val="00E35C94"/>
    <w:rsid w:val="00E40D91"/>
    <w:rsid w:val="00E42DE2"/>
    <w:rsid w:val="00E529F9"/>
    <w:rsid w:val="00E53C00"/>
    <w:rsid w:val="00E6240F"/>
    <w:rsid w:val="00E71157"/>
    <w:rsid w:val="00E73381"/>
    <w:rsid w:val="00E766F2"/>
    <w:rsid w:val="00E82C1B"/>
    <w:rsid w:val="00E95778"/>
    <w:rsid w:val="00EA147E"/>
    <w:rsid w:val="00EB09B7"/>
    <w:rsid w:val="00EB589F"/>
    <w:rsid w:val="00EB6734"/>
    <w:rsid w:val="00EE7D7C"/>
    <w:rsid w:val="00EF5533"/>
    <w:rsid w:val="00F00619"/>
    <w:rsid w:val="00F00CB7"/>
    <w:rsid w:val="00F142CA"/>
    <w:rsid w:val="00F21C0A"/>
    <w:rsid w:val="00F25D98"/>
    <w:rsid w:val="00F300FB"/>
    <w:rsid w:val="00F474B3"/>
    <w:rsid w:val="00F532FB"/>
    <w:rsid w:val="00F61657"/>
    <w:rsid w:val="00F67192"/>
    <w:rsid w:val="00F72E59"/>
    <w:rsid w:val="00F813BD"/>
    <w:rsid w:val="00FA5261"/>
    <w:rsid w:val="00FA5FBE"/>
    <w:rsid w:val="00FB6386"/>
    <w:rsid w:val="00FD5B15"/>
    <w:rsid w:val="00FE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2801</Words>
  <Characters>15970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vivo3</cp:lastModifiedBy>
  <cp:revision>4</cp:revision>
  <cp:lastPrinted>1900-01-01T00:00:00Z</cp:lastPrinted>
  <dcterms:created xsi:type="dcterms:W3CDTF">2024-04-18T01:29:00Z</dcterms:created>
  <dcterms:modified xsi:type="dcterms:W3CDTF">2024-04-18T01:41:00Z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